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ECDDF0" w:rsidR="001E41F3" w:rsidRDefault="001E41F3">
      <w:pPr>
        <w:pStyle w:val="CRCoverPage"/>
        <w:tabs>
          <w:tab w:val="right" w:pos="9639"/>
        </w:tabs>
        <w:spacing w:after="0"/>
        <w:rPr>
          <w:b/>
          <w:i/>
          <w:noProof/>
          <w:sz w:val="28"/>
        </w:rPr>
      </w:pPr>
      <w:r>
        <w:rPr>
          <w:b/>
          <w:noProof/>
          <w:sz w:val="24"/>
        </w:rPr>
        <w:t>3GPP TSG-</w:t>
      </w:r>
      <w:r w:rsidR="002A1AF8">
        <w:fldChar w:fldCharType="begin"/>
      </w:r>
      <w:r w:rsidR="002A1AF8">
        <w:instrText xml:space="preserve"> DOCPROPERTY  TSG/WGRef  \* MERGEFORMAT </w:instrText>
      </w:r>
      <w:r w:rsidR="002A1AF8">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2A1AF8">
        <w:rPr>
          <w:b/>
          <w:noProof/>
          <w:sz w:val="24"/>
          <w:lang w:eastAsia="zh-CN"/>
        </w:rPr>
        <w:fldChar w:fldCharType="end"/>
      </w:r>
      <w:r w:rsidR="00C66BA2">
        <w:rPr>
          <w:b/>
          <w:noProof/>
          <w:sz w:val="24"/>
        </w:rPr>
        <w:t xml:space="preserve"> </w:t>
      </w:r>
      <w:r>
        <w:rPr>
          <w:b/>
          <w:noProof/>
          <w:sz w:val="24"/>
        </w:rPr>
        <w:t>Meeting #</w:t>
      </w:r>
      <w:r w:rsidR="002A1AF8">
        <w:fldChar w:fldCharType="begin"/>
      </w:r>
      <w:r w:rsidR="002A1AF8">
        <w:instrText xml:space="preserve"> DOCPROPERTY  MtgSeq  \* MERGEFORMAT </w:instrText>
      </w:r>
      <w:r w:rsidR="002A1AF8">
        <w:fldChar w:fldCharType="separate"/>
      </w:r>
      <w:r w:rsidR="00E21024">
        <w:rPr>
          <w:b/>
          <w:noProof/>
          <w:sz w:val="24"/>
        </w:rPr>
        <w:t xml:space="preserve"> </w:t>
      </w:r>
      <w:r w:rsidR="007A02D7">
        <w:rPr>
          <w:b/>
          <w:noProof/>
          <w:sz w:val="24"/>
        </w:rPr>
        <w:t>95</w:t>
      </w:r>
      <w:r w:rsidR="00E21024">
        <w:rPr>
          <w:b/>
          <w:noProof/>
          <w:sz w:val="24"/>
        </w:rPr>
        <w:t>-e</w:t>
      </w:r>
      <w:r w:rsidR="002A1AF8">
        <w:rPr>
          <w:b/>
          <w:noProof/>
          <w:sz w:val="24"/>
        </w:rPr>
        <w:fldChar w:fldCharType="end"/>
      </w:r>
      <w:r>
        <w:rPr>
          <w:b/>
          <w:i/>
          <w:noProof/>
          <w:sz w:val="28"/>
        </w:rPr>
        <w:tab/>
      </w:r>
      <w:r w:rsidR="002A1AF8">
        <w:fldChar w:fldCharType="begin"/>
      </w:r>
      <w:r w:rsidR="002A1AF8">
        <w:instrText xml:space="preserve"> DOCPROPERTY  Tdoc#  \* MERGEFORMAT </w:instrText>
      </w:r>
      <w:r w:rsidR="002A1AF8">
        <w:fldChar w:fldCharType="separate"/>
      </w:r>
      <w:r w:rsidR="006815E8">
        <w:rPr>
          <w:b/>
          <w:i/>
          <w:noProof/>
          <w:sz w:val="28"/>
        </w:rPr>
        <w:t>R5-22</w:t>
      </w:r>
      <w:r w:rsidR="00687472">
        <w:rPr>
          <w:b/>
          <w:i/>
          <w:noProof/>
          <w:sz w:val="28"/>
        </w:rPr>
        <w:t>3235</w:t>
      </w:r>
      <w:r w:rsidR="002A1AF8">
        <w:rPr>
          <w:b/>
          <w:i/>
          <w:noProof/>
          <w:sz w:val="28"/>
        </w:rPr>
        <w:fldChar w:fldCharType="end"/>
      </w:r>
    </w:p>
    <w:p w14:paraId="7CB45193" w14:textId="0AD76A99" w:rsidR="001E41F3" w:rsidRDefault="002A1AF8"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2A1AF8" w:rsidP="007820D7">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5A3C48">
              <w:rPr>
                <w:b/>
                <w:noProof/>
                <w:sz w:val="28"/>
              </w:rPr>
              <w:t>2</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F243" w:rsidR="001E41F3" w:rsidRPr="00410371" w:rsidRDefault="002A1AF8" w:rsidP="00687472">
            <w:pPr>
              <w:pStyle w:val="CRCoverPage"/>
              <w:spacing w:after="0"/>
              <w:rPr>
                <w:noProof/>
              </w:rPr>
            </w:pPr>
            <w:r>
              <w:fldChar w:fldCharType="begin"/>
            </w:r>
            <w:r>
              <w:instrText xml:space="preserve"> DOCPROPERTY  Cr#  \* MERGEFORMAT </w:instrText>
            </w:r>
            <w:r>
              <w:fldChar w:fldCharType="separate"/>
            </w:r>
            <w:bookmarkStart w:id="0" w:name="_GoBack"/>
            <w:bookmarkEnd w:id="0"/>
            <w:r w:rsidR="00687472">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A1AF8"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2A1AF8" w:rsidP="005A3C4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EF76C" w:rsidR="001E41F3" w:rsidRDefault="00B03E81" w:rsidP="00186C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rFonts w:hint="eastAsia"/>
                <w:lang w:eastAsia="zh-CN"/>
              </w:rPr>
              <w:t>E</w:t>
            </w:r>
            <w:r w:rsidR="00186C1A">
              <w:rPr>
                <w:lang w:eastAsia="zh-CN"/>
              </w:rPr>
              <w:t>ditorial correction to</w:t>
            </w:r>
            <w:r w:rsidR="00186C1A" w:rsidRPr="00AA0A86">
              <w:rPr>
                <w:lang w:eastAsia="zh-CN"/>
              </w:rPr>
              <w:t xml:space="preserve"> A.4.</w:t>
            </w:r>
            <w:r w:rsidR="00186C1A">
              <w:rPr>
                <w:lang w:eastAsia="zh-CN"/>
              </w:rPr>
              <w:t>0 for Tested bands selection criteria</w:t>
            </w:r>
            <w:r w:rsidR="00186C1A">
              <w:rPr>
                <w:lang w:eastAsia="zh-CN"/>
              </w:rPr>
              <w:fldChar w:fldCharType="end"/>
            </w:r>
            <w:r w:rsidR="00186C1A">
              <w:rPr>
                <w:lang w:eastAsia="zh-CN"/>
              </w:rPr>
              <w:fldChar w:fldCharType="end"/>
            </w:r>
            <w:r w:rsidR="00186C1A">
              <w:rPr>
                <w:lang w:eastAsia="zh-CN"/>
              </w:rPr>
              <w:fldChar w:fldCharType="end"/>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A1AF8"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AF00B" w:rsidR="001E41F3" w:rsidRDefault="00B03E81" w:rsidP="005A3C4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w:t>
            </w:r>
            <w:r w:rsidR="005A3C48">
              <w:rPr>
                <w:noProof/>
                <w:lang w:eastAsia="zh-CN"/>
              </w:rPr>
              <w:t>7</w:t>
            </w:r>
            <w:r w:rsidR="00861AA9">
              <w:rPr>
                <w:noProof/>
                <w:lang w:eastAsia="zh-CN"/>
              </w:rPr>
              <w:t>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2A1AF8" w:rsidP="00E21024">
            <w:pPr>
              <w:pStyle w:val="CRCoverPage"/>
              <w:spacing w:after="0"/>
              <w:ind w:left="100"/>
              <w:rPr>
                <w:noProof/>
              </w:rPr>
            </w:pPr>
            <w:r>
              <w:fldChar w:fldCharType="begin"/>
            </w:r>
            <w:r>
              <w:instrText xml:space="preserve"> DOCPROPER</w:instrText>
            </w:r>
            <w:r>
              <w:instrText xml:space="preserve">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2A1AF8" w:rsidP="005A3C48">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5A3C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EEABE" w:rsidR="001E41F3" w:rsidRDefault="00186C1A" w:rsidP="00B01218">
            <w:pPr>
              <w:pStyle w:val="CRCoverPage"/>
              <w:spacing w:after="0"/>
              <w:ind w:left="100"/>
              <w:rPr>
                <w:noProof/>
              </w:rPr>
            </w:pPr>
            <w:r>
              <w:rPr>
                <w:rFonts w:eastAsia="宋体"/>
              </w:rPr>
              <w:t xml:space="preserve">The tested bands selection criteria in Table </w:t>
            </w:r>
            <w:r w:rsidRPr="00813CD9">
              <w:t>4.0-2</w:t>
            </w:r>
            <w:r>
              <w:t xml:space="preserve"> exceeds the page width and the paper direction should be set as horizontal. Futhermore, some other editorial corrections on NR frequency band number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41746" w:rsidR="00F57184" w:rsidRDefault="00186C1A" w:rsidP="00777A4E">
            <w:pPr>
              <w:pStyle w:val="CRCoverPage"/>
              <w:spacing w:after="0"/>
              <w:ind w:left="100"/>
              <w:rPr>
                <w:noProof/>
              </w:rPr>
            </w:pPr>
            <w:r>
              <w:rPr>
                <w:noProof/>
                <w:lang w:eastAsia="zh-CN"/>
              </w:rPr>
              <w:t>Editorial corrections to the tested bands selection criteria in Table 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52A3B" w:rsidR="001E41F3" w:rsidRDefault="00186C1A" w:rsidP="00777A4E">
            <w:pPr>
              <w:pStyle w:val="CRCoverPage"/>
              <w:spacing w:after="0"/>
              <w:ind w:left="100"/>
              <w:rPr>
                <w:noProof/>
              </w:rPr>
            </w:pPr>
            <w:r>
              <w:rPr>
                <w:rFonts w:hint="eastAsia"/>
                <w:noProof/>
                <w:lang w:eastAsia="zh-CN"/>
              </w:rPr>
              <w:t>T</w:t>
            </w:r>
            <w:r>
              <w:rPr>
                <w:noProof/>
                <w:lang w:eastAsia="zh-CN"/>
              </w:rPr>
              <w:t xml:space="preserve">he </w:t>
            </w:r>
            <w:r>
              <w:rPr>
                <w:rFonts w:eastAsia="宋体"/>
              </w:rPr>
              <w:t xml:space="preserve">tested bands selection criteria in Table </w:t>
            </w:r>
            <w:r w:rsidRPr="00813CD9">
              <w:t>4.0-2</w:t>
            </w:r>
            <w:r>
              <w:rPr>
                <w:rFonts w:eastAsia="宋体"/>
              </w:rPr>
              <w:t xml:space="preserve"> </w:t>
            </w:r>
            <w:r>
              <w:rPr>
                <w:lang w:eastAsia="zh-CN"/>
              </w:rPr>
              <w:t>will be</w:t>
            </w:r>
            <w:r>
              <w:rPr>
                <w:rFonts w:eastAsia="宋体"/>
                <w:lang w:eastAsia="zh-CN"/>
              </w:rPr>
              <w:t xml:space="preserve"> inaccurate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37BCEF8" w14:textId="77777777" w:rsidR="004C0BEB" w:rsidRPr="004C0BEB" w:rsidRDefault="004C0BEB" w:rsidP="004C0BEB">
      <w:pPr>
        <w:keepNext/>
        <w:keepLines/>
        <w:overflowPunct w:val="0"/>
        <w:autoSpaceDE w:val="0"/>
        <w:autoSpaceDN w:val="0"/>
        <w:adjustRightInd w:val="0"/>
        <w:spacing w:before="180"/>
        <w:ind w:left="1134" w:hanging="1134"/>
        <w:textAlignment w:val="baseline"/>
        <w:outlineLvl w:val="1"/>
        <w:rPr>
          <w:rFonts w:ascii="Arial" w:hAnsi="Arial"/>
          <w:sz w:val="32"/>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4C0BEB">
        <w:rPr>
          <w:rFonts w:ascii="Arial" w:eastAsia="Times New Roman" w:hAnsi="Arial"/>
          <w:sz w:val="32"/>
          <w:lang w:eastAsia="zh-TW"/>
        </w:rPr>
        <w:t>4.0</w:t>
      </w:r>
      <w:r w:rsidRPr="004C0BEB">
        <w:rPr>
          <w:rFonts w:ascii="Arial" w:eastAsia="Times New Roman" w:hAnsi="Arial"/>
          <w:sz w:val="32"/>
          <w:lang w:eastAsia="zh-TW"/>
        </w:rPr>
        <w:tab/>
        <w:t>Test case conditions and selection criteria</w:t>
      </w:r>
      <w:bookmarkEnd w:id="2"/>
      <w:bookmarkEnd w:id="3"/>
      <w:bookmarkEnd w:id="4"/>
      <w:bookmarkEnd w:id="5"/>
      <w:bookmarkEnd w:id="6"/>
      <w:bookmarkEnd w:id="7"/>
      <w:bookmarkEnd w:id="8"/>
      <w:bookmarkEnd w:id="9"/>
    </w:p>
    <w:p w14:paraId="6FC003AA" w14:textId="77777777" w:rsidR="004C0BEB" w:rsidRPr="004C0BEB" w:rsidRDefault="004C0BEB" w:rsidP="004C0BEB">
      <w:pPr>
        <w:overflowPunct w:val="0"/>
        <w:autoSpaceDE w:val="0"/>
        <w:autoSpaceDN w:val="0"/>
        <w:adjustRightInd w:val="0"/>
        <w:textAlignment w:val="baseline"/>
        <w:rPr>
          <w:rFonts w:eastAsia="Times New Roman"/>
          <w:lang w:eastAsia="zh-TW"/>
        </w:rPr>
      </w:pPr>
      <w:r w:rsidRPr="004C0BEB">
        <w:rPr>
          <w:rFonts w:eastAsia="Times New Roman"/>
          <w:lang w:eastAsia="en-GB"/>
        </w:rPr>
        <w:t xml:space="preserve">For the purposes of the present document, the </w:t>
      </w:r>
      <w:r w:rsidRPr="004C0BEB">
        <w:rPr>
          <w:rFonts w:eastAsia="宋体"/>
          <w:lang w:eastAsia="zh-CN"/>
        </w:rPr>
        <w:t>applicability of conformance</w:t>
      </w:r>
      <w:r w:rsidRPr="004C0BEB">
        <w:rPr>
          <w:rFonts w:eastAsia="Times New Roman"/>
          <w:lang w:eastAsia="en-GB"/>
        </w:rPr>
        <w:t xml:space="preserve"> test case</w:t>
      </w:r>
      <w:r w:rsidRPr="004C0BEB">
        <w:rPr>
          <w:rFonts w:eastAsia="宋体"/>
          <w:lang w:eastAsia="zh-CN"/>
        </w:rPr>
        <w:t>s</w:t>
      </w:r>
      <w:r w:rsidRPr="004C0BEB">
        <w:rPr>
          <w:rFonts w:eastAsia="Times New Roman"/>
          <w:lang w:eastAsia="en-GB"/>
        </w:rPr>
        <w:t xml:space="preserve"> conditions given in Table 4.0-</w:t>
      </w:r>
      <w:r w:rsidRPr="004C0BEB">
        <w:rPr>
          <w:rFonts w:eastAsia="宋体"/>
          <w:lang w:eastAsia="zh-CN"/>
        </w:rPr>
        <w:t>1</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w:t>
      </w:r>
      <w:r w:rsidRPr="004C0BEB">
        <w:rPr>
          <w:rFonts w:eastAsia="宋体"/>
          <w:lang w:eastAsia="zh-CN"/>
        </w:rPr>
        <w:t>tested bands selection criteria</w:t>
      </w:r>
      <w:r w:rsidRPr="004C0BEB">
        <w:rPr>
          <w:rFonts w:eastAsia="Times New Roman"/>
          <w:lang w:eastAsia="en-GB"/>
        </w:rPr>
        <w:t xml:space="preserve"> given in Table 4.0-</w:t>
      </w:r>
      <w:r w:rsidRPr="004C0BEB">
        <w:rPr>
          <w:rFonts w:eastAsia="宋体"/>
          <w:lang w:eastAsia="zh-CN"/>
        </w:rPr>
        <w:t>2</w:t>
      </w:r>
      <w:r w:rsidRPr="004C0BEB">
        <w:rPr>
          <w:rFonts w:eastAsia="Times New Roman"/>
          <w:lang w:eastAsia="en-GB"/>
        </w:rPr>
        <w:t xml:space="preserve"> apply</w:t>
      </w:r>
      <w:r w:rsidRPr="004C0BEB">
        <w:rPr>
          <w:rFonts w:eastAsia="宋体"/>
          <w:lang w:eastAsia="zh-CN"/>
        </w:rPr>
        <w:t xml:space="preserve">. </w:t>
      </w:r>
      <w:r w:rsidRPr="004C0BEB">
        <w:rPr>
          <w:rFonts w:eastAsia="Times New Roman"/>
          <w:lang w:eastAsia="en-GB"/>
        </w:rPr>
        <w:t xml:space="preserve">The </w:t>
      </w:r>
      <w:r w:rsidRPr="004C0BEB">
        <w:rPr>
          <w:rFonts w:eastAsia="宋体"/>
          <w:lang w:eastAsia="zh-CN"/>
        </w:rPr>
        <w:t>tested CA/DC configuration selection criteria</w:t>
      </w:r>
      <w:r w:rsidRPr="004C0BEB">
        <w:rPr>
          <w:rFonts w:eastAsia="Times New Roman"/>
          <w:lang w:eastAsia="en-GB"/>
        </w:rPr>
        <w:t xml:space="preserve"> given in Table 4.0-</w:t>
      </w:r>
      <w:r w:rsidRPr="004C0BEB">
        <w:rPr>
          <w:rFonts w:eastAsia="宋体"/>
          <w:lang w:eastAsia="zh-CN"/>
        </w:rPr>
        <w:t>3</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ICS proforma</w:t>
      </w:r>
      <w:r w:rsidRPr="004C0BEB">
        <w:rPr>
          <w:rFonts w:eastAsia="宋体"/>
          <w:lang w:eastAsia="zh-CN"/>
        </w:rPr>
        <w:t>s</w:t>
      </w:r>
      <w:r w:rsidRPr="004C0BEB">
        <w:rPr>
          <w:rFonts w:eastAsia="Times New Roman"/>
          <w:lang w:eastAsia="en-GB"/>
        </w:rPr>
        <w:t xml:space="preserve"> used in Table 4.0-</w:t>
      </w:r>
      <w:r w:rsidRPr="004C0BEB">
        <w:rPr>
          <w:rFonts w:eastAsia="宋体"/>
          <w:lang w:eastAsia="zh-CN"/>
        </w:rPr>
        <w:t>1, Table 4.0-2 and Table 4.0-3</w:t>
      </w:r>
      <w:r w:rsidRPr="004C0BEB">
        <w:rPr>
          <w:rFonts w:eastAsia="Times New Roman"/>
          <w:lang w:eastAsia="en-GB"/>
        </w:rPr>
        <w:t xml:space="preserve"> are defined in TS 38.508-2 [8] unless otherwise stated.</w:t>
      </w:r>
    </w:p>
    <w:p w14:paraId="34598F76"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bookmarkStart w:id="11" w:name="_Hlk68458867"/>
      <w:r w:rsidRPr="004C0BEB">
        <w:rPr>
          <w:rFonts w:ascii="Arial" w:eastAsia="Times New Roman" w:hAnsi="Arial"/>
          <w:b/>
          <w:lang w:eastAsia="en-GB"/>
        </w:rPr>
        <w:lastRenderedPageBreak/>
        <w:t>Table 4.0-1</w:t>
      </w:r>
      <w:bookmarkEnd w:id="11"/>
      <w:r w:rsidRPr="004C0BEB">
        <w:rPr>
          <w:rFonts w:ascii="Arial" w:eastAsia="Times New Roman" w:hAnsi="Arial"/>
          <w:b/>
          <w:lang w:eastAsia="en-GB"/>
        </w:rP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C0BEB" w:rsidRPr="004C0BEB" w14:paraId="683996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81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w:t>
            </w:r>
            <w:r w:rsidRPr="004C0BEB">
              <w:rPr>
                <w:rFonts w:ascii="Arial" w:eastAsia="Times New Roman" w:hAnsi="Arial"/>
                <w:sz w:val="18"/>
                <w:lang w:eastAsia="zh-CN"/>
              </w:rPr>
              <w:t>01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THEN R ELSE N/A</w:t>
            </w:r>
          </w:p>
        </w:tc>
      </w:tr>
      <w:tr w:rsidR="004C0BEB" w:rsidRPr="004C0BEB" w14:paraId="0F47DE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F666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C001a</w:t>
            </w:r>
            <w:r w:rsidRPr="004C0BEB">
              <w:rPr>
                <w:rFonts w:ascii="Arial" w:eastAsia="Times New Roman" w:hAnsi="Arial"/>
                <w:sz w:val="18"/>
                <w:lang w:eastAsia="en-GB"/>
              </w:rPr>
              <w:tab/>
              <w:t>IF (A.4.1-1/1 OR A.4.1-1/2) AND A.4.1-2/7 AND A.4.1-3/1 AND A.4.3.1-7/3 THEN R ELSE N/A</w:t>
            </w:r>
          </w:p>
        </w:tc>
      </w:tr>
      <w:tr w:rsidR="004C0BEB" w:rsidRPr="004C0BEB" w14:paraId="1787F0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041C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w:t>
            </w:r>
            <w:r w:rsidRPr="004C0BEB">
              <w:rPr>
                <w:rFonts w:ascii="Arial" w:eastAsia="Times New Roman" w:hAnsi="Arial"/>
                <w:sz w:val="18"/>
                <w:lang w:eastAsia="zh-CN"/>
              </w:rPr>
              <w:t>01b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0CEBD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1E80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C001c</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(A.4.3.1-2/2e OR A.4.3.1-2/12) THEN R ELSE N/A</w:t>
            </w:r>
          </w:p>
        </w:tc>
      </w:tr>
      <w:tr w:rsidR="004C0BEB" w:rsidRPr="004C0BEB" w14:paraId="700173E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89964"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C001d</w:t>
            </w:r>
            <w:r w:rsidRPr="004C0BEB">
              <w:rPr>
                <w:rFonts w:ascii="Arial" w:eastAsia="Times New Roman" w:hAnsi="Arial"/>
                <w:sz w:val="18"/>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rPr>
              <w:t>A.4.3.2-1/</w:t>
            </w:r>
            <w:r w:rsidRPr="004C0BEB">
              <w:rPr>
                <w:rFonts w:ascii="Arial" w:eastAsia="Times New Roman" w:hAnsi="Arial"/>
                <w:sz w:val="18"/>
                <w:highlight w:val="yellow"/>
              </w:rPr>
              <w:t>QQ</w:t>
            </w:r>
            <w:r w:rsidRPr="004C0BEB">
              <w:rPr>
                <w:rFonts w:ascii="Arial" w:eastAsia="Times New Roman" w:hAnsi="Arial"/>
                <w:sz w:val="18"/>
              </w:rPr>
              <w:t>) THEN R ELSE N/A</w:t>
            </w:r>
          </w:p>
        </w:tc>
      </w:tr>
      <w:tr w:rsidR="004C0BEB" w:rsidRPr="004C0BEB" w14:paraId="0553D5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73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C002</w:t>
            </w:r>
            <w:r w:rsidRPr="004C0BEB">
              <w:rPr>
                <w:rFonts w:ascii="Arial" w:eastAsia="Times New Roman" w:hAnsi="Arial"/>
                <w:sz w:val="18"/>
                <w:lang w:eastAsia="en-GB"/>
              </w:rPr>
              <w:tab/>
              <w:t>IF (A.4.1-1/1 OR A.4.1-1/2) AND A.4.1-2/7 AND A.4.1-3/1 AND (A.4.1-2/3 OR A.4.1-2/5) THEN R ELSE N/A</w:t>
            </w:r>
          </w:p>
        </w:tc>
      </w:tr>
      <w:tr w:rsidR="004C0BEB" w:rsidRPr="004C0BEB" w14:paraId="1C4408D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73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w:t>
            </w:r>
            <w:r w:rsidRPr="004C0BEB">
              <w:rPr>
                <w:rFonts w:ascii="Arial" w:eastAsia="Times New Roman" w:hAnsi="Arial"/>
                <w:sz w:val="18"/>
                <w:lang w:eastAsia="en-GB"/>
              </w:rPr>
              <w:tab/>
              <w:t>IF (A.4.1-1/1 OR A.4.1-1/2) AND A.4.1-2/7 AND A.4.1-3/1 AND (A.4.3.2-1/14 OR A.4.3.2-1/15) THEN R ELSE N/A</w:t>
            </w:r>
          </w:p>
        </w:tc>
      </w:tr>
      <w:tr w:rsidR="004C0BEB" w:rsidRPr="004C0BEB" w14:paraId="2C29F3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4C0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C003b</w:t>
            </w:r>
            <w:r w:rsidRPr="004C0BEB">
              <w:rPr>
                <w:rFonts w:ascii="Arial" w:eastAsia="Times New Roman" w:hAnsi="Arial"/>
                <w:sz w:val="18"/>
                <w:lang w:eastAsia="en-GB"/>
              </w:rPr>
              <w:tab/>
              <w:t>IF A.4.1-1/1 AND A.4.1-2/7 AND A.4.1-3/1 AND (A.4.3.2-1/14 OR A.4.3.2-1/15) AND (A.4.3.2-1/58 OR A.4.3.2-1/59 OR A.4.3.2-1/60) THEN R ELSE N/A</w:t>
            </w:r>
          </w:p>
        </w:tc>
      </w:tr>
      <w:tr w:rsidR="004C0BEB" w:rsidRPr="004C0BEB" w14:paraId="4D4266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98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C003a</w:t>
            </w:r>
            <w:r w:rsidRPr="004C0BEB">
              <w:rPr>
                <w:rFonts w:ascii="Arial" w:eastAsia="Times New Roman" w:hAnsi="Arial"/>
                <w:sz w:val="18"/>
                <w:lang w:eastAsia="en-GB"/>
              </w:rPr>
              <w:tab/>
              <w:t>IF A.4.1-1/1 AND A.4.1-2/7 AND A.4.1-3/1 AND (A.4.3.2-1/14 OR A.4.3.2-1/15) THEN R ELSE N/A</w:t>
            </w:r>
          </w:p>
        </w:tc>
      </w:tr>
      <w:tr w:rsidR="004C0BEB" w:rsidRPr="004C0BEB" w14:paraId="6774A8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9231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C004</w:t>
            </w:r>
            <w:r w:rsidRPr="004C0BEB">
              <w:rPr>
                <w:rFonts w:ascii="Arial" w:eastAsia="Times New Roman" w:hAnsi="Arial"/>
                <w:sz w:val="18"/>
                <w:lang w:eastAsia="en-GB"/>
              </w:rPr>
              <w:tab/>
              <w:t>IF (A.4.1-1/1 OR A.4.1-1/2) AND A.4.1-2/7 AND A.4.1-3/1 AND (A.4.1-4A/1 OR A.4.1-4A/2 OR A.4.1-4A/5) AND A.4.3.2A.1-2/1 THEN R ELSE N/A</w:t>
            </w:r>
          </w:p>
        </w:tc>
      </w:tr>
      <w:tr w:rsidR="004C0BEB" w:rsidRPr="004C0BEB" w14:paraId="2DF9627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22A3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C005</w:t>
            </w:r>
            <w:r w:rsidRPr="004C0BEB">
              <w:rPr>
                <w:rFonts w:ascii="Arial" w:eastAsia="Times New Roman" w:hAnsi="Arial"/>
                <w:sz w:val="18"/>
                <w:lang w:eastAsia="en-GB"/>
              </w:rPr>
              <w:tab/>
              <w:t>IF (A.4.1-1/1 OR A.4.1-1/2) AND A.4.1-2/7 AND A.4.1-3/1 AND A.4.1-4A/5 AND A.4.1-2/4 AND A.4.3.2A.1-1/1 AND A.4.1-3/1 THEN R ELSE N/A</w:t>
            </w:r>
          </w:p>
        </w:tc>
      </w:tr>
      <w:tr w:rsidR="004C0BEB" w:rsidRPr="004C0BEB" w14:paraId="6F6FBF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9D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en-GB"/>
              </w:rPr>
              <w:tab/>
              <w:t>IF A.4.1-1/2 AND A.4.1-2/8 AND A.4.1-3/1 THEN R ELSE N/A</w:t>
            </w:r>
          </w:p>
        </w:tc>
      </w:tr>
      <w:tr w:rsidR="004C0BEB" w:rsidRPr="004C0BEB" w14:paraId="5E591A8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61B7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a</w:t>
            </w:r>
            <w:r w:rsidRPr="004C0BEB">
              <w:rPr>
                <w:rFonts w:ascii="Arial" w:eastAsia="Times New Roman" w:hAnsi="Arial"/>
                <w:sz w:val="18"/>
                <w:lang w:eastAsia="en-GB"/>
              </w:rPr>
              <w:tab/>
              <w:t>IF A.4.1-1/2 AND A.4.1-2/8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6207E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B3C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b</w:t>
            </w:r>
            <w:r w:rsidRPr="004C0BEB">
              <w:rPr>
                <w:rFonts w:ascii="Arial" w:eastAsia="Times New Roman" w:hAnsi="Arial"/>
                <w:sz w:val="18"/>
                <w:lang w:eastAsia="en-GB"/>
              </w:rPr>
              <w:tab/>
              <w:t xml:space="preserve">IF A.4.1-1/2 AND A.4.1-2/8 AND A.4.1-3/1 </w:t>
            </w:r>
            <w:r w:rsidRPr="004C0BEB">
              <w:rPr>
                <w:rFonts w:ascii="Arial" w:eastAsia="Times New Roman" w:hAnsi="Arial"/>
                <w:sz w:val="18"/>
                <w:lang w:eastAsia="zh-CN"/>
              </w:rPr>
              <w:t xml:space="preserve">AND A.4.3.2-1/31a </w:t>
            </w:r>
            <w:r w:rsidRPr="004C0BEB">
              <w:rPr>
                <w:rFonts w:ascii="Arial" w:eastAsia="Times New Roman" w:hAnsi="Arial"/>
                <w:sz w:val="18"/>
                <w:lang w:eastAsia="en-GB"/>
              </w:rPr>
              <w:t>THEN R ELSE N/A</w:t>
            </w:r>
          </w:p>
        </w:tc>
      </w:tr>
      <w:tr w:rsidR="004C0BEB" w:rsidRPr="004C0BEB" w14:paraId="4C6913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E9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C006c</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A.4.3.2A.1-1/1 THEN R ELSE N/A</w:t>
            </w:r>
          </w:p>
        </w:tc>
      </w:tr>
      <w:tr w:rsidR="004C0BEB" w:rsidRPr="004C0BEB" w14:paraId="01821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B98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C006d</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A.4.3.2A.1-1/2 THEN R ELSE N/A</w:t>
            </w:r>
          </w:p>
        </w:tc>
      </w:tr>
      <w:tr w:rsidR="004C0BEB" w:rsidRPr="004C0BEB" w14:paraId="295797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AE45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C006e</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A.4.3.2A.1-1/3 THEN R ELSE N/A</w:t>
            </w:r>
          </w:p>
        </w:tc>
      </w:tr>
      <w:tr w:rsidR="004C0BEB" w:rsidRPr="004C0BEB" w14:paraId="52D19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E0A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C006f</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A.4.3.2A.1-1/4 THEN R ELSE N/A</w:t>
            </w:r>
          </w:p>
        </w:tc>
      </w:tr>
      <w:tr w:rsidR="004C0BEB" w:rsidRPr="004C0BEB" w14:paraId="084B78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EA2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C006g</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A.4.3.2A.1-1/5 THEN R ELSE N/A</w:t>
            </w:r>
          </w:p>
        </w:tc>
      </w:tr>
      <w:tr w:rsidR="004C0BEB" w:rsidRPr="004C0BEB" w14:paraId="6586DF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C5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C006h</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A.4.3.2A.1-1/6 THEN R ELSE N/A</w:t>
            </w:r>
          </w:p>
        </w:tc>
      </w:tr>
      <w:tr w:rsidR="004C0BEB" w:rsidRPr="004C0BEB" w14:paraId="79CD36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A5C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C006i</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A.4.3.2A.1-1/7 THEN R ELSE N/A</w:t>
            </w:r>
          </w:p>
        </w:tc>
      </w:tr>
      <w:tr w:rsidR="004C0BEB" w:rsidRPr="004C0BEB" w14:paraId="1E2BC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3D6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C007</w:t>
            </w:r>
            <w:r w:rsidRPr="004C0BEB">
              <w:rPr>
                <w:rFonts w:ascii="Arial" w:eastAsia="Times New Roman" w:hAnsi="Arial"/>
                <w:sz w:val="18"/>
                <w:lang w:eastAsia="en-GB"/>
              </w:rPr>
              <w:tab/>
              <w:t>IF A.4.1-1/2 AND A.4.1-2/8 AND A.4.1-3/1 AND A.4.3.2-1/22 THEN R ELSE N/A</w:t>
            </w:r>
          </w:p>
        </w:tc>
      </w:tr>
      <w:tr w:rsidR="004C0BEB" w:rsidRPr="004C0BEB" w14:paraId="1D6D8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840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C008</w:t>
            </w:r>
            <w:r w:rsidRPr="004C0BEB">
              <w:rPr>
                <w:rFonts w:ascii="Arial" w:eastAsia="Times New Roman" w:hAnsi="Arial"/>
                <w:sz w:val="18"/>
                <w:lang w:eastAsia="en-GB"/>
              </w:rPr>
              <w:tab/>
              <w:t>IF A.4.1-1/2 AND A.4.1-2/8 AND A.4.1-3/1 AND NOT(A.4.3.2-1/22) THEN R ELSE N/A</w:t>
            </w:r>
          </w:p>
        </w:tc>
      </w:tr>
      <w:tr w:rsidR="004C0BEB" w:rsidRPr="004C0BEB" w14:paraId="215FBB2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5349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Times New Roman" w:hAnsi="Arial"/>
                <w:sz w:val="18"/>
                <w:lang w:eastAsia="en-GB"/>
              </w:rPr>
              <w:tab/>
              <w:t>IF (A.4.1-1/1 OR A.4.1-1/2) AND A.4.1-3/2 AND A.4.1-4/1 AND A.4.3.2B.2.0-2/1 THEN R ELSE N/A</w:t>
            </w:r>
          </w:p>
        </w:tc>
      </w:tr>
      <w:tr w:rsidR="004C0BEB" w:rsidRPr="004C0BEB" w14:paraId="22D7BD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BC4B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C009a</w:t>
            </w:r>
            <w:r w:rsidRPr="004C0BEB">
              <w:rPr>
                <w:rFonts w:ascii="Arial" w:eastAsia="Times New Roman" w:hAnsi="Arial"/>
                <w:sz w:val="18"/>
                <w:lang w:eastAsia="en-GB"/>
              </w:rPr>
              <w:tab/>
              <w:t>IF (A.4.1-1/1 OR A.4.1-1/2) AND A.4.1-3/2 AND A.4.1-4/1 AND A.4.3.2B.2.0-1/1 THEN R ELSE N/A</w:t>
            </w:r>
          </w:p>
        </w:tc>
      </w:tr>
      <w:tr w:rsidR="004C0BEB" w:rsidRPr="004C0BEB" w14:paraId="10DB41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5B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A.4.1-4/1 AND A.4.3.2B.2.0-2/1 AND A.4.3.2-1/25 THEN R ELSE N/A</w:t>
            </w:r>
          </w:p>
        </w:tc>
      </w:tr>
      <w:tr w:rsidR="004C0BEB" w:rsidRPr="004C0BEB" w14:paraId="42E0766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2443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Times New Roman" w:hAnsi="Arial"/>
                <w:sz w:val="18"/>
                <w:lang w:eastAsia="en-GB"/>
              </w:rPr>
              <w:tab/>
              <w:t>IF (A.4.1-1/1 OR A.4.1-1/2) AND A.4.1-3/2 AND A.4.1-4/2 AND A.4.3.2B.2.0-2/1 THEN R ELSE N/A</w:t>
            </w:r>
          </w:p>
        </w:tc>
      </w:tr>
      <w:tr w:rsidR="004C0BEB" w:rsidRPr="004C0BEB" w14:paraId="14FF77C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C427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C010a</w:t>
            </w:r>
            <w:r w:rsidRPr="004C0BEB">
              <w:rPr>
                <w:rFonts w:ascii="Arial" w:eastAsia="Times New Roman" w:hAnsi="Arial"/>
                <w:sz w:val="18"/>
                <w:lang w:eastAsia="en-GB"/>
              </w:rPr>
              <w:tab/>
              <w:t>IF (A.4.1-1/1 OR A.4.1-1/2) AND A.4.1-3/2 AND A.4.1-4/2 AND A.4.3.2B.2.0-1/1 THEN R ELSE N/A</w:t>
            </w:r>
          </w:p>
        </w:tc>
      </w:tr>
      <w:tr w:rsidR="004C0BEB" w:rsidRPr="004C0BEB" w14:paraId="4BE6CE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A4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A.4.1-4/2 AND A.4.3.2B.2.0-2/1 AND A.4.3.2-1/25 THEN R ELSE N/A</w:t>
            </w:r>
          </w:p>
        </w:tc>
      </w:tr>
      <w:tr w:rsidR="004C0BEB" w:rsidRPr="004C0BEB" w14:paraId="04F3A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F8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Times New Roman" w:hAnsi="Arial"/>
                <w:sz w:val="18"/>
                <w:lang w:eastAsia="en-GB"/>
              </w:rPr>
              <w:tab/>
              <w:t>IF (A.4.1-1/1 OR A.4.1-1/2) AND A.4.1-3/2 AND A.4.1-4/3 AND A.4.3.2B.2.0-2/1 THEN R ELSE N/A</w:t>
            </w:r>
          </w:p>
        </w:tc>
      </w:tr>
      <w:tr w:rsidR="004C0BEB" w:rsidRPr="004C0BEB" w14:paraId="4D12D4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EC5B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C011a</w:t>
            </w:r>
            <w:r w:rsidRPr="004C0BEB">
              <w:rPr>
                <w:rFonts w:ascii="Arial" w:eastAsia="Times New Roman" w:hAnsi="Arial"/>
                <w:sz w:val="18"/>
                <w:lang w:eastAsia="en-GB"/>
              </w:rPr>
              <w:tab/>
              <w:t>IF (A.4.1-1/1 OR A.4.1-1/2) AND A.4.1-3/2 AND A.4.1-4/3 AND A.4.3.2B.2.0-1/1 THEN R ELSE N/A</w:t>
            </w:r>
          </w:p>
        </w:tc>
      </w:tr>
      <w:tr w:rsidR="004C0BEB" w:rsidRPr="004C0BEB" w14:paraId="0DE585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48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C011b</w:t>
            </w:r>
            <w:r w:rsidRPr="004C0BEB">
              <w:rPr>
                <w:rFonts w:ascii="Arial" w:eastAsia="Times New Roman" w:hAnsi="Arial"/>
                <w:sz w:val="18"/>
                <w:lang w:eastAsia="en-GB"/>
              </w:rPr>
              <w:tab/>
              <w:t>IF (A.4.1-1/1 OR A.4.1-1/2) AND A.4.1-3/2 AND A.4.1-4/3 AND A.4.3.2B.2.0-2A/1 THEN R ELSE N/A</w:t>
            </w:r>
          </w:p>
        </w:tc>
      </w:tr>
      <w:tr w:rsidR="004C0BEB" w:rsidRPr="004C0BEB" w14:paraId="7F737EF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9F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C011c</w:t>
            </w:r>
            <w:r w:rsidRPr="004C0BEB">
              <w:rPr>
                <w:rFonts w:ascii="Arial" w:eastAsia="Times New Roman" w:hAnsi="Arial"/>
                <w:sz w:val="18"/>
                <w:lang w:eastAsia="en-GB"/>
              </w:rPr>
              <w:tab/>
              <w:t>IF (A.4.1-1/1 OR A.4.1-1/2) AND A.4.1-3/2 AND A.4.1-4/3 AND A.4.3.2B.2.0-1A/1 THEN R ELSE N/A</w:t>
            </w:r>
          </w:p>
        </w:tc>
      </w:tr>
      <w:tr w:rsidR="004C0BEB" w:rsidRPr="004C0BEB" w14:paraId="4CBEDA9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B1B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C011d</w:t>
            </w:r>
            <w:r w:rsidRPr="004C0BEB">
              <w:rPr>
                <w:rFonts w:ascii="Arial" w:eastAsia="Times New Roman" w:hAnsi="Arial"/>
                <w:sz w:val="18"/>
                <w:lang w:eastAsia="en-GB"/>
              </w:rPr>
              <w:tab/>
              <w:t>IF (A.4.1-1/1 OR A.4.1-1/2) AND A.4.1-3/2 AND A.4.1-4/3 AND A.4.3.2B.2.0-2/2 AND A.4.3.2B.2.0-2A/1 THEN R ELSE N/A</w:t>
            </w:r>
          </w:p>
        </w:tc>
      </w:tr>
      <w:tr w:rsidR="004C0BEB" w:rsidRPr="004C0BEB" w14:paraId="2166CC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49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A.4.1-4/3 AND A.4.3.2B.2.0-2A/1 AND A.4.3.2-1/25 THEN R ELSE N/A</w:t>
            </w:r>
          </w:p>
        </w:tc>
      </w:tr>
      <w:tr w:rsidR="004C0BEB" w:rsidRPr="004C0BEB" w14:paraId="29B022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3A4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Times New Roman" w:hAnsi="Arial"/>
                <w:sz w:val="18"/>
                <w:lang w:eastAsia="en-GB"/>
              </w:rPr>
              <w:tab/>
              <w:t>IF (A.4.1-1/1 OR A.4.1-1/2) AND A.4.1-3/2 AND A.4.1-4/4 AND A.4.3.2B.2.0-2/1 THEN R ELSE N/A</w:t>
            </w:r>
          </w:p>
        </w:tc>
      </w:tr>
      <w:tr w:rsidR="004C0BEB" w:rsidRPr="004C0BEB" w14:paraId="3E8965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E5B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C012a</w:t>
            </w:r>
            <w:r w:rsidRPr="004C0BEB">
              <w:rPr>
                <w:rFonts w:ascii="Arial" w:eastAsia="Times New Roman" w:hAnsi="Arial"/>
                <w:sz w:val="18"/>
                <w:lang w:eastAsia="en-GB"/>
              </w:rPr>
              <w:tab/>
              <w:t>IF (A.4.1-1/1 OR A.4.1-1/2) AND A.4.1-3/2 AND A.4.1-4/4 AND A.4.3.2B.2.0-1A/1 THEN R ELSE N/A</w:t>
            </w:r>
          </w:p>
        </w:tc>
      </w:tr>
      <w:tr w:rsidR="004C0BEB" w:rsidRPr="004C0BEB" w14:paraId="7DE3AA9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CF2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C012b</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A.4.3.2B.2.0-2A/2</w:t>
            </w:r>
            <w:r w:rsidRPr="004C0BEB">
              <w:rPr>
                <w:rFonts w:ascii="Arial" w:eastAsia="Times New Roman" w:hAnsi="Arial"/>
                <w:sz w:val="18"/>
                <w:lang w:eastAsia="en-GB"/>
              </w:rPr>
              <w:t xml:space="preserve"> THEN R ELSE N/A</w:t>
            </w:r>
          </w:p>
        </w:tc>
      </w:tr>
      <w:tr w:rsidR="004C0BEB" w:rsidRPr="004C0BEB" w14:paraId="64A427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397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C012c</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A.4.3.2B.2.0-2A/3</w:t>
            </w:r>
            <w:r w:rsidRPr="004C0BEB">
              <w:rPr>
                <w:rFonts w:ascii="Arial" w:eastAsia="Times New Roman" w:hAnsi="Arial"/>
                <w:sz w:val="18"/>
                <w:lang w:eastAsia="en-GB"/>
              </w:rPr>
              <w:t xml:space="preserve"> THEN R ELSE N/A</w:t>
            </w:r>
          </w:p>
        </w:tc>
      </w:tr>
      <w:tr w:rsidR="004C0BEB" w:rsidRPr="004C0BEB" w14:paraId="315EC5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403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C012d</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A.4.3.2B.2.0-2A/4</w:t>
            </w:r>
            <w:r w:rsidRPr="004C0BEB">
              <w:rPr>
                <w:rFonts w:ascii="Arial" w:eastAsia="Times New Roman" w:hAnsi="Arial"/>
                <w:sz w:val="18"/>
                <w:lang w:eastAsia="en-GB"/>
              </w:rPr>
              <w:t xml:space="preserve"> THEN R ELSE N/A</w:t>
            </w:r>
          </w:p>
        </w:tc>
      </w:tr>
      <w:tr w:rsidR="004C0BEB" w:rsidRPr="004C0BEB" w14:paraId="5F1329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EA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C012e</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A.4.3.2B.2.0-1A/2</w:t>
            </w:r>
            <w:r w:rsidRPr="004C0BEB">
              <w:rPr>
                <w:rFonts w:ascii="Arial" w:eastAsia="Times New Roman" w:hAnsi="Arial"/>
                <w:sz w:val="18"/>
                <w:lang w:eastAsia="en-GB"/>
              </w:rPr>
              <w:t xml:space="preserve"> THEN R ELSE N/A</w:t>
            </w:r>
          </w:p>
        </w:tc>
      </w:tr>
      <w:tr w:rsidR="004C0BEB" w:rsidRPr="004C0BEB" w14:paraId="6954B9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E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C012f</w:t>
            </w:r>
            <w:r w:rsidRPr="004C0BEB">
              <w:rPr>
                <w:rFonts w:ascii="Arial" w:eastAsia="Times New Roman" w:hAnsi="Arial"/>
                <w:sz w:val="18"/>
                <w:lang w:eastAsia="en-GB"/>
              </w:rPr>
              <w:tab/>
              <w:t xml:space="preserve">IF (A.4.1-1/1 OR A.4.1-1/2) AND A.4.1-3/2 AND A.4.1-4/4 AND A.4.3.2B.2.0-2/1 AND </w:t>
            </w:r>
            <w:r w:rsidRPr="004C0BEB">
              <w:rPr>
                <w:rFonts w:ascii="Arial" w:eastAsia="Times New Roman" w:hAnsi="Arial"/>
                <w:sz w:val="18"/>
                <w:lang w:eastAsia="zh-CN"/>
              </w:rPr>
              <w:t>A.4.3.2-1/31a</w:t>
            </w:r>
            <w:r w:rsidRPr="004C0BEB">
              <w:rPr>
                <w:rFonts w:ascii="Arial" w:eastAsia="Times New Roman" w:hAnsi="Arial"/>
                <w:sz w:val="18"/>
                <w:lang w:eastAsia="en-GB"/>
              </w:rPr>
              <w:t xml:space="preserve"> THEN R ELSE N/A</w:t>
            </w:r>
          </w:p>
        </w:tc>
      </w:tr>
      <w:tr w:rsidR="004C0BEB" w:rsidRPr="004C0BEB" w14:paraId="31836C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8975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C012g</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A.4.3.2B.2.0-1A/3</w:t>
            </w:r>
            <w:r w:rsidRPr="004C0BEB">
              <w:rPr>
                <w:rFonts w:ascii="Arial" w:eastAsia="Times New Roman" w:hAnsi="Arial"/>
                <w:sz w:val="18"/>
                <w:lang w:eastAsia="en-GB"/>
              </w:rPr>
              <w:t xml:space="preserve"> THEN R ELSE N/A</w:t>
            </w:r>
          </w:p>
        </w:tc>
      </w:tr>
      <w:tr w:rsidR="004C0BEB" w:rsidRPr="004C0BEB" w14:paraId="361CDE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660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C012h</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A.4.3.2B.2.0-1A/4</w:t>
            </w:r>
            <w:r w:rsidRPr="004C0BEB">
              <w:rPr>
                <w:rFonts w:ascii="Arial" w:eastAsia="Times New Roman" w:hAnsi="Arial"/>
                <w:sz w:val="18"/>
                <w:lang w:eastAsia="en-GB"/>
              </w:rPr>
              <w:t xml:space="preserve"> THEN R ELSE N/A</w:t>
            </w:r>
          </w:p>
        </w:tc>
      </w:tr>
      <w:tr w:rsidR="004C0BEB" w:rsidRPr="004C0BEB" w14:paraId="0A0C96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29E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A.4.1-4/4 AND A.4.3.2B.2.0-2A/1 AND A.4.3.2-1/25 THEN R ELSE N/A</w:t>
            </w:r>
          </w:p>
        </w:tc>
      </w:tr>
      <w:tr w:rsidR="004C0BEB" w:rsidRPr="004C0BEB" w14:paraId="73A66DF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CA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C013</w:t>
            </w:r>
            <w:r w:rsidRPr="004C0BEB">
              <w:rPr>
                <w:rFonts w:ascii="Arial" w:eastAsia="Times New Roman" w:hAnsi="Arial"/>
                <w:sz w:val="18"/>
                <w:lang w:eastAsia="en-GB"/>
              </w:rPr>
              <w:tab/>
              <w:t>IF (A.4.1-1/1 OR A.4.1-1/2) AND (A.4.1-3/2 OR A.4.1-3/3 OR A.4.1-3/5) AND (A.4.1-4/3 OR A.4.1-4/4) THEN R ELSE N/A</w:t>
            </w:r>
          </w:p>
        </w:tc>
      </w:tr>
      <w:tr w:rsidR="004C0BEB" w:rsidRPr="004C0BEB" w14:paraId="0EAF50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69F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C014</w:t>
            </w:r>
            <w:r w:rsidRPr="004C0BEB">
              <w:rPr>
                <w:rFonts w:ascii="Arial" w:eastAsia="Times New Roman" w:hAnsi="Arial"/>
                <w:sz w:val="18"/>
                <w:lang w:eastAsia="en-GB"/>
              </w:rPr>
              <w:tab/>
              <w:t>IF (A.4.1-1/1 OR A.4.1-1/2) AND (A.4.1-3/2 OR A.4.1-3/3 OR A.4.1-3/5) AND (A.4.1-4/1 OR A.4.1-4/2 OR A.4.1-4/3 OR A.4.1-4/4) THEN R ELSE N/A</w:t>
            </w:r>
          </w:p>
        </w:tc>
      </w:tr>
      <w:tr w:rsidR="004C0BEB" w:rsidRPr="004C0BEB" w14:paraId="44A84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C22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w:t>
            </w:r>
            <w:r w:rsidRPr="004C0BEB">
              <w:rPr>
                <w:rFonts w:ascii="Arial" w:eastAsia="Times New Roman" w:hAnsi="Arial"/>
                <w:sz w:val="18"/>
                <w:lang w:eastAsia="en-GB"/>
              </w:rPr>
              <w:tab/>
              <w:t>IF A.4.1-1/1 AND (A.4.1-3/1 OR A.4.1-3/2 OR A.4.1-3/3 OR A.4.1-3/5) AND NOT A.4.3.1-7a/2 THEN R ELSE N/A</w:t>
            </w:r>
          </w:p>
        </w:tc>
      </w:tr>
      <w:tr w:rsidR="004C0BEB" w:rsidRPr="004C0BEB" w14:paraId="7E9524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056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C015b</w:t>
            </w:r>
            <w:r w:rsidRPr="004C0BEB">
              <w:rPr>
                <w:rFonts w:ascii="Arial" w:eastAsia="Times New Roman" w:hAnsi="Arial"/>
                <w:sz w:val="18"/>
                <w:lang w:eastAsia="en-GB"/>
              </w:rPr>
              <w:tab/>
              <w:t>IF A.4.1-1/1 AND (A.4.1-3/1 OR A.4.1-3/2 OR A.4.1-3/3 OR A.4.1-3/5) AND A.4.3.2-1/6 AND NOT A.4.3.1-7a/2 THEN R ELSE N/A</w:t>
            </w:r>
          </w:p>
        </w:tc>
      </w:tr>
      <w:tr w:rsidR="004C0BEB" w:rsidRPr="004C0BEB" w14:paraId="5F05472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ECD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C015c</w:t>
            </w:r>
            <w:r w:rsidRPr="004C0BEB">
              <w:rPr>
                <w:rFonts w:ascii="Arial" w:eastAsia="Times New Roman" w:hAnsi="Arial"/>
                <w:sz w:val="18"/>
                <w:lang w:eastAsia="en-GB"/>
              </w:rPr>
              <w:tab/>
              <w:t>IF A.4.1-1/1 AND (A.4.1-3/1 OR A.4.1-3/2 OR A.4.1-3/3 OR A.4.1-3/5) AND A.4.3.2-1/66 AND NOT A.4.3.1-7a/2 THEN R ELSE N/A</w:t>
            </w:r>
          </w:p>
        </w:tc>
      </w:tr>
      <w:tr w:rsidR="004C0BEB" w:rsidRPr="004C0BEB" w14:paraId="2D4A10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65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C015x</w:t>
            </w:r>
            <w:r w:rsidRPr="004C0BEB">
              <w:rPr>
                <w:rFonts w:ascii="Arial" w:eastAsia="Times New Roman" w:hAnsi="Arial"/>
                <w:sz w:val="18"/>
                <w:lang w:eastAsia="en-GB"/>
              </w:rPr>
              <w:tab/>
              <w:t>IF A.4.1-1/1 AND (A.4.1-3/1 OR A.4.1-3/2 OR A.4.1-3/3 OR A.4.1-3/5) AND A.4.3.9-1/1 AND NOT A.4.3.1-7a/2 THEN R ELSE N/A</w:t>
            </w:r>
          </w:p>
        </w:tc>
      </w:tr>
      <w:tr w:rsidR="004C0BEB" w:rsidRPr="004C0BEB" w14:paraId="4C3B8C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E1E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C015y</w:t>
            </w:r>
            <w:r w:rsidRPr="004C0BEB">
              <w:rPr>
                <w:rFonts w:ascii="Arial" w:eastAsia="Times New Roman" w:hAnsi="Arial"/>
                <w:sz w:val="18"/>
                <w:lang w:eastAsia="en-GB"/>
              </w:rPr>
              <w:tab/>
              <w:t>IF A.4.1-1/1 AND (A.4.1-3/1 OR A.4.1-3/2 OR A.4.1-3/3 OR A.4.1-3/5) AND A.4.3.2-1/33 AND NOT A.4.3.1-7a/2 THEN R ELSE N/A</w:t>
            </w:r>
          </w:p>
        </w:tc>
      </w:tr>
      <w:tr w:rsidR="004C0BEB" w:rsidRPr="004C0BEB" w14:paraId="061FD45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42A1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335745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6CC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C016b</w:t>
            </w:r>
            <w:r w:rsidRPr="004C0BEB">
              <w:rPr>
                <w:rFonts w:ascii="Arial" w:eastAsia="Times New Roman" w:hAnsi="Arial"/>
                <w:sz w:val="18"/>
                <w:lang w:eastAsia="en-GB"/>
              </w:rPr>
              <w:tab/>
              <w:t>IF A.4.1-1/2 AND (A.4.1-3/1 OR A.4.1-3/2 OR A.4.1-3/3 OR A.4.1-3/5) AND A.4.3.2-1/6 AND NOT A.4.3.1-7a/3</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1DA0F4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505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C016c</w:t>
            </w:r>
            <w:r w:rsidRPr="004C0BEB">
              <w:rPr>
                <w:rFonts w:ascii="Arial" w:eastAsia="Times New Roman" w:hAnsi="Arial"/>
                <w:sz w:val="18"/>
                <w:lang w:eastAsia="en-GB"/>
              </w:rPr>
              <w:tab/>
              <w:t>IF A.4.1-1/2 AND (A.4.1-3/1 OR A.4.1-3/2 OR A.4.1-3/3 OR A.4.1-3/5) AND A.4.3.2-1/66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24491B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FF1B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C016x</w:t>
            </w:r>
            <w:r w:rsidRPr="004C0BEB">
              <w:rPr>
                <w:rFonts w:ascii="Arial" w:eastAsia="Times New Roman" w:hAnsi="Arial"/>
                <w:sz w:val="18"/>
                <w:lang w:eastAsia="en-GB"/>
              </w:rPr>
              <w:tab/>
              <w:t>IF A.4.1-1/2 AND (A.4.1-3/1 OR A.4.1-3/2 OR A.4.1-3/3 OR A.4.1-3/5) AND A.4.3.9-1/1 AND NOT A.4.3.1-7a/3 THEN R ELSE N/A</w:t>
            </w:r>
          </w:p>
        </w:tc>
      </w:tr>
      <w:tr w:rsidR="004C0BEB" w:rsidRPr="004C0BEB" w14:paraId="78E794A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885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C016y</w:t>
            </w:r>
            <w:r w:rsidRPr="004C0BEB">
              <w:rPr>
                <w:rFonts w:ascii="Arial" w:eastAsia="Times New Roman" w:hAnsi="Arial"/>
                <w:sz w:val="18"/>
                <w:lang w:eastAsia="en-GB"/>
              </w:rPr>
              <w:tab/>
              <w:t xml:space="preserve">IF A.4.1-1/2 AND (A.4.1-3/1 OR A.4.1-3/2 OR A.4.1-3/3 OR A.4.1-3/5) AND A.4.3.2-1/20 </w:t>
            </w:r>
            <w:r w:rsidRPr="004C0BEB">
              <w:rPr>
                <w:rFonts w:ascii="Arial" w:eastAsia="Times New Roman" w:hAnsi="Arial"/>
                <w:sz w:val="18"/>
                <w:lang w:val="en-US" w:eastAsia="en-GB"/>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en-GB"/>
              </w:rPr>
              <w:t>33</w:t>
            </w:r>
            <w:r w:rsidRPr="004C0BEB">
              <w:rPr>
                <w:rFonts w:ascii="Arial" w:eastAsia="Times New Roman" w:hAnsi="Arial" w:hint="eastAsia"/>
                <w:sz w:val="18"/>
                <w:lang w:val="en-US" w:eastAsia="zh-CN"/>
              </w:rPr>
              <w:t xml:space="preserve"> </w:t>
            </w:r>
            <w:r w:rsidRPr="004C0BEB">
              <w:rPr>
                <w:rFonts w:ascii="Arial" w:eastAsia="Times New Roman" w:hAnsi="Arial"/>
                <w:sz w:val="18"/>
                <w:lang w:val="en-US" w:eastAsia="zh-CN"/>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zh-CN"/>
              </w:rPr>
              <w:t xml:space="preserve">68 </w:t>
            </w:r>
            <w:r w:rsidRPr="004C0BEB">
              <w:rPr>
                <w:rFonts w:ascii="Arial" w:eastAsia="Times New Roman" w:hAnsi="Arial"/>
                <w:sz w:val="18"/>
                <w:lang w:eastAsia="en-GB"/>
              </w:rPr>
              <w:t>AND NOT A.4.3.1-7a/3 THEN R ELSE N/A</w:t>
            </w:r>
          </w:p>
        </w:tc>
      </w:tr>
      <w:tr w:rsidR="004C0BEB" w:rsidRPr="004C0BEB" w14:paraId="52FB81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E10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w:t>
            </w:r>
            <w:r w:rsidRPr="004C0BEB">
              <w:rPr>
                <w:rFonts w:ascii="Arial" w:eastAsia="Times New Roman" w:hAnsi="Arial"/>
                <w:sz w:val="18"/>
                <w:lang w:eastAsia="en-GB"/>
              </w:rPr>
              <w:tab/>
              <w:t>IF A.4.1-1/1 AND (A.4.1-3/1 OR A.4.1-3/2 OR A.4.1-3/3 OR A.4.1-3/5) AND (NOT A.4.3.9-1/2 AND A.4.3.9-4a/7 OR (A.4.3.9-4a/1 OR A.4.3.9-4a/2 OR A.4.3.9-4a/3 OR A.4.3.9-4a/66 OR A.4.3.9-4a/70)) THEN R ELSE N/A</w:t>
            </w:r>
          </w:p>
        </w:tc>
      </w:tr>
      <w:tr w:rsidR="004C0BEB" w:rsidRPr="004C0BEB" w14:paraId="511634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074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C017b</w:t>
            </w:r>
            <w:r w:rsidRPr="004C0BEB">
              <w:rPr>
                <w:rFonts w:ascii="Arial" w:eastAsia="Times New Roman" w:hAnsi="Arial"/>
                <w:sz w:val="18"/>
                <w:lang w:eastAsia="en-GB"/>
              </w:rPr>
              <w:tab/>
              <w:t>IF A.4.1-1/1 AND (A.4.1-3/1 OR A.4.1-3/2 OR A.4.1-3/3 OR A.4.1-3/5) AND (NOT A.4.3.9-1/2 AND A.4.3.9-4a/7 OR (A.4.3.9-4a/1 OR A.4.3.9-4a/2 OR A.4.3.9-4a/3 OR A.4.3.9-4a/66 OR A.4.3.9-4a/70)) AND A.4.3.2-1/6 THEN R ELSE N/A</w:t>
            </w:r>
          </w:p>
        </w:tc>
      </w:tr>
      <w:tr w:rsidR="004C0BEB" w:rsidRPr="004C0BEB" w14:paraId="1373A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F54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C017c</w:t>
            </w:r>
            <w:r w:rsidRPr="004C0BEB">
              <w:rPr>
                <w:rFonts w:ascii="Arial" w:eastAsia="Times New Roman" w:hAnsi="Arial"/>
                <w:sz w:val="18"/>
                <w:lang w:eastAsia="en-GB"/>
              </w:rPr>
              <w:tab/>
              <w:t>IF A.4.1-1/1 AND (A.4.1-3/1 OR A.4.1-3/2 OR A.4.1-3/3 OR A.4.1-3/5) AND (NOT A.4.3.9-1/2 AND A.4.3.9-4a/7 OR (A.4.3.9-4a/1 OR A.4.3.9-4a/2 OR A.4.3.9-4a/3 OR A.4.3.9-4a/66 OR A.4.3.9-4a/70)) AND A.4.3.2-1/66 THEN R ELSE N/A</w:t>
            </w:r>
          </w:p>
        </w:tc>
      </w:tr>
      <w:tr w:rsidR="004C0BEB" w:rsidRPr="004C0BEB" w14:paraId="57B429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4C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C017x</w:t>
            </w:r>
            <w:r w:rsidRPr="004C0BEB">
              <w:rPr>
                <w:rFonts w:ascii="Arial" w:eastAsia="Times New Roman" w:hAnsi="Arial"/>
                <w:sz w:val="18"/>
                <w:lang w:eastAsia="en-GB"/>
              </w:rPr>
              <w:tab/>
              <w:t>IF A.4.1-1/1 AND (A.4.1-3/1 OR A.4.1-3/2 OR A.4.1-3/3 OR A.4.1-3/5) AND (NOT A.4.3.9-1/2 AND A.4.3.9-4a/7 OR (A.4.3.9-4a/1 OR A.4.3.9-4a/2 OR A.4.3.9-4a/3 OR A.4.3.9-4a/66 OR A.4.3.9-4a/70)) AND A.4.3.9-1/1 THEN R ELSE N/A</w:t>
            </w:r>
          </w:p>
        </w:tc>
      </w:tr>
      <w:tr w:rsidR="004C0BEB" w:rsidRPr="004C0BEB" w14:paraId="635459F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06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C017y</w:t>
            </w:r>
            <w:r w:rsidRPr="004C0BEB">
              <w:rPr>
                <w:rFonts w:ascii="Arial" w:eastAsia="Times New Roman" w:hAnsi="Arial"/>
                <w:sz w:val="18"/>
                <w:lang w:eastAsia="en-GB"/>
              </w:rPr>
              <w:tab/>
              <w:t>IF A.4.1-1/1 AND (A.4.1-3/1 OR A.4.1-3/2 OR A.4.1-3/3 OR A.4.1-3/5) AND (NOT A.4.3.9-1/2 AND A.4.3.9-4a/7 OR (A.4.3.9-4a/1 OR A.4.3.9-4a/2 OR A.4.3.9-4a/3 OR A.4.3.9-4a/66 OR A.4.3.9-4a/70)) AND A.4.3.2-1/33 THEN R ELSE N/A</w:t>
            </w:r>
          </w:p>
        </w:tc>
      </w:tr>
      <w:tr w:rsidR="004C0BEB" w:rsidRPr="004C0BEB" w14:paraId="05B350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C01F1"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C017z</w:t>
            </w:r>
            <w:r w:rsidRPr="004C0BEB">
              <w:rPr>
                <w:rFonts w:ascii="Arial" w:eastAsia="Times New Roman" w:hAnsi="Arial"/>
                <w:sz w:val="18"/>
              </w:rPr>
              <w:tab/>
              <w:t>IF A.4.1-1/2 AND (A.4.1-3/1 OR A.4.1-3/2 OR A.4.1-3/3 OR A.4.1-3/5) AND (NOT A.4.3.9-1/2 AND A.4.3.9-4a/7 OR (A.4.3.9-4a/1 OR A.4.3.9-4a/2 OR A.4.3.9-4a/3 OR A.4.3.9-4a/66 OR A.4.3.9-4a/70)) AND A.4.3.2-1/33 THEN R ELSE N/A</w:t>
            </w:r>
          </w:p>
        </w:tc>
      </w:tr>
      <w:tr w:rsidR="004C0BEB" w:rsidRPr="004C0BEB" w14:paraId="15CAF4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9987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C018</w:t>
            </w:r>
            <w:r w:rsidRPr="004C0BEB">
              <w:rPr>
                <w:rFonts w:ascii="Arial" w:eastAsia="Times New Roman" w:hAnsi="Arial"/>
                <w:sz w:val="18"/>
                <w:lang w:eastAsia="en-GB"/>
              </w:rPr>
              <w:tab/>
              <w:t>IF (A.4.1-1/1 OR A.4.1-1/2) AND A.4.1-2/7 AND A.4.1-3/1 AND 4.3.2-1/9 THEN R ELSE N/A</w:t>
            </w:r>
          </w:p>
        </w:tc>
      </w:tr>
      <w:tr w:rsidR="004C0BEB" w:rsidRPr="004C0BEB" w14:paraId="41C65F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57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THEN R ELSE N/A</w:t>
            </w:r>
          </w:p>
        </w:tc>
      </w:tr>
      <w:tr w:rsidR="004C0BEB" w:rsidRPr="004C0BEB" w14:paraId="6CCDFE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74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C019b</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 THEN R ELSE N/A</w:t>
            </w:r>
          </w:p>
        </w:tc>
      </w:tr>
      <w:tr w:rsidR="004C0BEB" w:rsidRPr="004C0BEB" w14:paraId="03A93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12F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C019c</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A.4.3.2-1/66 THEN R ELSE N/A</w:t>
            </w:r>
          </w:p>
        </w:tc>
      </w:tr>
      <w:tr w:rsidR="004C0BEB" w:rsidRPr="004C0BEB" w14:paraId="4D372BA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43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C019x</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A.4.3.9-1/1 THEN R ELSE N/A</w:t>
            </w:r>
          </w:p>
        </w:tc>
      </w:tr>
      <w:tr w:rsidR="004C0BEB" w:rsidRPr="004C0BEB" w14:paraId="72D13A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1F78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C020</w:t>
            </w:r>
            <w:r w:rsidRPr="004C0BEB">
              <w:rPr>
                <w:rFonts w:ascii="Arial" w:eastAsia="Times New Roman" w:hAnsi="Arial"/>
                <w:sz w:val="18"/>
                <w:lang w:eastAsia="en-GB"/>
              </w:rPr>
              <w:tab/>
              <w:t>IF (A.4.1-1/1 OR A.4.1-1/2) AND (A.4.1-3/2 OR A.4.1-3/3 OR A.4.1-3/5) THEN R ELSE N/A</w:t>
            </w:r>
          </w:p>
        </w:tc>
      </w:tr>
      <w:tr w:rsidR="004C0BEB" w:rsidRPr="004C0BEB" w14:paraId="52C0A94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2E4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en-GB"/>
              </w:rPr>
              <w:tab/>
              <w:t>IF (A.4.1-4/1 OR A.4.1-4/2 OR A.4.1-4/3 OR A.4.1-4/5) AND A.4.1-3/2 THEN R ELSE N/A</w:t>
            </w:r>
          </w:p>
        </w:tc>
      </w:tr>
      <w:tr w:rsidR="004C0BEB" w:rsidRPr="004C0BEB" w14:paraId="2E83F0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86D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zh-CN"/>
              </w:rPr>
              <w:t>a</w:t>
            </w:r>
            <w:r w:rsidRPr="004C0BEB">
              <w:rPr>
                <w:rFonts w:ascii="Arial" w:eastAsia="Times New Roman" w:hAnsi="Arial"/>
                <w:sz w:val="18"/>
                <w:lang w:eastAsia="en-GB"/>
              </w:rPr>
              <w:tab/>
              <w:t>IF (A.4.1-4/1 OR A.4.1-4/2 OR A.4.1-4/3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76C70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F64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C021b</w:t>
            </w:r>
            <w:r w:rsidRPr="004C0BEB">
              <w:rPr>
                <w:rFonts w:ascii="Arial" w:eastAsia="Times New Roman" w:hAnsi="Arial"/>
                <w:sz w:val="18"/>
                <w:lang w:eastAsia="en-GB"/>
              </w:rPr>
              <w:tab/>
              <w:t>IF A.4.1-1/1 AND (A.4.1-4/1 OR A.4.1-4/2 OR A.4.1-4/3 OR A.4.1-4/5) AND A.4.1-3/2 THEN R ELSE N/A</w:t>
            </w:r>
          </w:p>
        </w:tc>
      </w:tr>
      <w:tr w:rsidR="004C0BEB" w:rsidRPr="004C0BEB" w14:paraId="324494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FEFF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en-GB"/>
              </w:rPr>
              <w:tab/>
              <w:t>IF (A.4.1-4/4 OR A.4.1-4/5) AND A.4.1-3/2 THEN R ELSE N/A</w:t>
            </w:r>
          </w:p>
        </w:tc>
      </w:tr>
      <w:tr w:rsidR="004C0BEB" w:rsidRPr="004C0BEB" w14:paraId="42624BE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54C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zh-CN"/>
              </w:rPr>
              <w:t>a</w:t>
            </w:r>
            <w:r w:rsidRPr="004C0BEB">
              <w:rPr>
                <w:rFonts w:ascii="Arial" w:eastAsia="Times New Roman" w:hAnsi="Arial"/>
                <w:sz w:val="18"/>
                <w:lang w:eastAsia="en-GB"/>
              </w:rPr>
              <w:tab/>
              <w:t>IF (A.4.1-4/4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F4FBB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65D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en-GB"/>
              </w:rPr>
              <w:tab/>
              <w:t>IF A.4.1-4/5 AND A.4.1-3/2 THEN R ELSE N/A</w:t>
            </w:r>
          </w:p>
        </w:tc>
      </w:tr>
      <w:tr w:rsidR="004C0BEB" w:rsidRPr="004C0BEB" w14:paraId="1ABD1D1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1C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zh-CN"/>
              </w:rPr>
              <w:t>a</w:t>
            </w:r>
            <w:r w:rsidRPr="004C0BEB">
              <w:rPr>
                <w:rFonts w:ascii="Arial" w:eastAsia="Times New Roman" w:hAnsi="Arial"/>
                <w:sz w:val="18"/>
                <w:lang w:eastAsia="en-GB"/>
              </w:rPr>
              <w:tab/>
              <w:t>IF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A49EA7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2A4D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C024</w:t>
            </w:r>
            <w:r w:rsidRPr="004C0BEB">
              <w:rPr>
                <w:rFonts w:ascii="Arial" w:eastAsia="Times New Roman" w:hAnsi="Arial"/>
                <w:sz w:val="18"/>
                <w:lang w:eastAsia="en-GB"/>
              </w:rPr>
              <w:tab/>
              <w:t>IF A.4.1-1/1 AND A.4.1-2/7 AND A.4.1-3/1 THEN R ELSE N/A</w:t>
            </w:r>
          </w:p>
        </w:tc>
      </w:tr>
      <w:tr w:rsidR="004C0BEB" w:rsidRPr="004C0BEB" w14:paraId="7C5397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50A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en-GB"/>
              </w:rPr>
              <w:tab/>
              <w:t>IF ((A.4.1-1/1 AND [10]A.4.1-1/1) OR (A.4.1-1/1 AND [10]A.4.1-1/2) OR (A.4.1-1/2 AND [10]A.4.1-1/1) OR (A.4.1-1/2 AND [10]A.4.1-1/2)) AND A.4.1-3/1 THEN R ELSE N/A</w:t>
            </w:r>
          </w:p>
        </w:tc>
      </w:tr>
      <w:tr w:rsidR="004C0BEB" w:rsidRPr="004C0BEB" w14:paraId="5F5142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5AE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26AAE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25D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C026</w:t>
            </w:r>
            <w:r w:rsidRPr="004C0BEB">
              <w:rPr>
                <w:rFonts w:ascii="Arial" w:eastAsia="Times New Roman" w:hAnsi="Arial"/>
                <w:sz w:val="18"/>
                <w:lang w:eastAsia="en-GB"/>
              </w:rPr>
              <w:tab/>
              <w:t>IF (A.4.1-4/1 OR A.4.1-4/2 OR A.4.1-4/3 OR A.4.1-4/5) AND A.4.1-3/2 AND 4.3.6-1/11 THEN R ELSE N/A</w:t>
            </w:r>
          </w:p>
        </w:tc>
      </w:tr>
      <w:tr w:rsidR="004C0BEB" w:rsidRPr="004C0BEB" w14:paraId="0377163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A0B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C027</w:t>
            </w:r>
            <w:r w:rsidRPr="004C0BEB">
              <w:rPr>
                <w:rFonts w:ascii="Arial" w:eastAsia="Times New Roman" w:hAnsi="Arial"/>
                <w:sz w:val="18"/>
                <w:lang w:eastAsia="en-GB"/>
              </w:rPr>
              <w:tab/>
            </w:r>
            <w:r w:rsidRPr="004C0BEB">
              <w:rPr>
                <w:rFonts w:ascii="Arial" w:eastAsia="Times New Roman" w:hAnsi="Arial"/>
                <w:sz w:val="18"/>
                <w:lang w:eastAsia="zh-CN"/>
              </w:rPr>
              <w:t>Void</w:t>
            </w:r>
          </w:p>
        </w:tc>
      </w:tr>
      <w:tr w:rsidR="004C0BEB" w:rsidRPr="004C0BEB" w14:paraId="003A245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3B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C028</w:t>
            </w:r>
            <w:r w:rsidRPr="004C0BEB">
              <w:rPr>
                <w:rFonts w:ascii="Arial" w:eastAsia="Times New Roman" w:hAnsi="Arial"/>
                <w:sz w:val="18"/>
                <w:lang w:eastAsia="en-GB"/>
              </w:rPr>
              <w:tab/>
              <w:t>IF (A.4.1-1/1 OR A.4.1-1/2) AND A.4.1-3/1 AND 4.3.6-1/11 THEN R ELSE N/A</w:t>
            </w:r>
          </w:p>
        </w:tc>
      </w:tr>
      <w:tr w:rsidR="004C0BEB" w:rsidRPr="004C0BEB" w14:paraId="3881890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0BB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C029</w:t>
            </w:r>
            <w:r w:rsidRPr="004C0BEB">
              <w:rPr>
                <w:rFonts w:ascii="Arial" w:eastAsia="Times New Roman" w:hAnsi="Arial"/>
                <w:sz w:val="18"/>
                <w:lang w:eastAsia="en-GB"/>
              </w:rPr>
              <w:tab/>
              <w:t>IF (A.4.1-1/1 OR A.4.1-1/2) AND A.4.1-3/1 AND 4.3.2-1/9 THEN R ELSE N/A</w:t>
            </w:r>
          </w:p>
        </w:tc>
      </w:tr>
      <w:tr w:rsidR="004C0BEB" w:rsidRPr="004C0BEB" w14:paraId="3B27A6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2CCC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w:t>
            </w:r>
            <w:r w:rsidRPr="004C0BEB">
              <w:rPr>
                <w:rFonts w:ascii="Arial" w:eastAsia="Times New Roman" w:hAnsi="Arial"/>
                <w:sz w:val="18"/>
                <w:lang w:eastAsia="en-GB"/>
              </w:rPr>
              <w:tab/>
              <w:t>IF (A.4.1-4/1 OR A.4.1-4/2 OR A.4.1-4/3 OR A.4.1-4/5) AND A.4.1-3/2 AND A.4.3.2-1/9 THEN R ELSE N/A</w:t>
            </w:r>
          </w:p>
        </w:tc>
      </w:tr>
      <w:tr w:rsidR="004C0BEB" w:rsidRPr="004C0BEB" w14:paraId="5308DE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EF20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C030a</w:t>
            </w:r>
            <w:r w:rsidRPr="004C0BEB">
              <w:rPr>
                <w:rFonts w:ascii="Arial" w:eastAsia="Times New Roman" w:hAnsi="Arial"/>
                <w:sz w:val="18"/>
                <w:lang w:eastAsia="en-GB"/>
              </w:rPr>
              <w:tab/>
              <w:t>IF (A.4.1-4/4 OR A.4.1-4/5) AND A.4.1-3/2 AND A.4.3.2-1/9 THEN R ELSE N/A</w:t>
            </w:r>
          </w:p>
        </w:tc>
      </w:tr>
      <w:tr w:rsidR="004C0BEB" w:rsidRPr="004C0BEB" w14:paraId="2A2AE6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DDE6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C031</w:t>
            </w:r>
            <w:r w:rsidRPr="004C0BEB">
              <w:rPr>
                <w:rFonts w:ascii="Arial" w:eastAsia="Times New Roman" w:hAnsi="Arial"/>
                <w:sz w:val="18"/>
                <w:lang w:eastAsia="en-GB"/>
              </w:rPr>
              <w:tab/>
              <w:t>IF (A.4.1-1/1 OR A.4.1-1/2) AND A.4.1-2/7 AND A.4.1-3/1 AND (A.4.1-4A/1 OR A.4.1-4A/2 OR A.4.1-4A/5) AND A.4.3.2A.1-1/1 THEN R ELSE N/A</w:t>
            </w:r>
          </w:p>
        </w:tc>
      </w:tr>
      <w:tr w:rsidR="004C0BEB" w:rsidRPr="004C0BEB" w14:paraId="01235E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2FD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C032</w:t>
            </w:r>
            <w:r w:rsidRPr="004C0BEB">
              <w:rPr>
                <w:rFonts w:ascii="Arial" w:eastAsia="Times New Roman" w:hAnsi="Arial"/>
                <w:sz w:val="18"/>
                <w:lang w:eastAsia="en-GB"/>
              </w:rPr>
              <w:tab/>
              <w:t>IF (A.4.1-4/1 OR A.4.1-4/2 OR A.4.1-4/3 OR A.4.1-4/5) AND A.4.1-3/2 AND (A.4.1-2/3 OR A.4.1-2/5) THEN R ELSE N/A</w:t>
            </w:r>
          </w:p>
        </w:tc>
      </w:tr>
      <w:tr w:rsidR="004C0BEB" w:rsidRPr="004C0BEB" w14:paraId="2A4EF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F45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C033</w:t>
            </w:r>
            <w:r w:rsidRPr="004C0BEB">
              <w:rPr>
                <w:rFonts w:ascii="Arial" w:eastAsia="Times New Roman" w:hAnsi="Arial"/>
                <w:sz w:val="18"/>
                <w:lang w:eastAsia="en-GB"/>
              </w:rPr>
              <w:tab/>
              <w:t>IF (A.4.1-1/1 OR A.4.1-1/2) AND A.4.1-2/7 AND A.4.1-3/1 AND (A.4.1-4A/1 OR A.4.1-4A/2 OR A.4.1-4A/5) AND A.4.3.2A.1-1/2 THEN R ELSE N/A</w:t>
            </w:r>
          </w:p>
        </w:tc>
      </w:tr>
      <w:tr w:rsidR="004C0BEB" w:rsidRPr="004C0BEB" w14:paraId="4C0E101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8388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C034</w:t>
            </w:r>
            <w:r w:rsidRPr="004C0BEB">
              <w:rPr>
                <w:rFonts w:ascii="Arial" w:eastAsia="Times New Roman" w:hAnsi="Arial"/>
                <w:sz w:val="18"/>
                <w:lang w:eastAsia="en-GB"/>
              </w:rPr>
              <w:tab/>
              <w:t>IF (A.4.1-1/1 OR A.4.1-1/2) AND A.4.1-2/7 AND A.4.1-3/1 AND A.4.3.6-1/6 THEN R ELSE N/A</w:t>
            </w:r>
          </w:p>
        </w:tc>
      </w:tr>
      <w:tr w:rsidR="004C0BEB" w:rsidRPr="004C0BEB" w14:paraId="4F70CA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B92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C035</w:t>
            </w:r>
            <w:r w:rsidRPr="004C0BEB">
              <w:rPr>
                <w:rFonts w:ascii="Arial" w:eastAsia="Times New Roman" w:hAnsi="Arial"/>
                <w:sz w:val="18"/>
                <w:lang w:eastAsia="en-GB"/>
              </w:rPr>
              <w:tab/>
              <w:t>IF (A.4.1-4/1 OR A.4.1-4/2 OR A.4.1-4/3 OR A.4.1-4/5) AND A.4.1-3/2 AND A.4.3.6-1/6 THEN R ELSE N/A</w:t>
            </w:r>
          </w:p>
        </w:tc>
      </w:tr>
      <w:tr w:rsidR="004C0BEB" w:rsidRPr="004C0BEB" w14:paraId="3FC172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945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C036</w:t>
            </w:r>
            <w:r w:rsidRPr="004C0BEB">
              <w:rPr>
                <w:rFonts w:ascii="Arial" w:eastAsia="Times New Roman" w:hAnsi="Arial"/>
                <w:sz w:val="18"/>
                <w:lang w:eastAsia="en-GB"/>
              </w:rPr>
              <w:tab/>
              <w:t>IF (A.4.1-1/1 OR A.4.1-1/2) AND A.4.1-2/7 AND A.4.1-3/1 AND (A.4.1-4A/1 OR A.4.1-4A/2 OR A.4.1-4A/5) AND A.4.3.2A.1-1/3 THEN R ELSE N/A</w:t>
            </w:r>
          </w:p>
        </w:tc>
      </w:tr>
      <w:tr w:rsidR="004C0BEB" w:rsidRPr="004C0BEB" w14:paraId="518F1A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0F47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en-GB"/>
              </w:rPr>
              <w:tab/>
              <w:t>IF (A.4.1-1/1 OR A.4.1-1/2) AND A.4.1-2/7 AND A.4.1-3/1 AND A.4.3.6-1/41 THEN R ELSE N/A</w:t>
            </w:r>
          </w:p>
        </w:tc>
      </w:tr>
      <w:tr w:rsidR="004C0BEB" w:rsidRPr="004C0BEB" w14:paraId="154AE2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10C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6DCC8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0BC8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en-GB"/>
              </w:rPr>
              <w:tab/>
              <w:t>IF (A.4.1-1/1 OR A.4.1-1/2) AND A.4.1-2/7 AND A.4.1-3/2 AND (A.4.1-4/1 OR A.4.1-4/2 OR A.4.1-4/3 OR A.4.1-4/5) AND A.4.3.6-1/41 THEN R ELSE N/A</w:t>
            </w:r>
          </w:p>
        </w:tc>
      </w:tr>
      <w:tr w:rsidR="004C0BEB" w:rsidRPr="004C0BEB" w14:paraId="58BAF3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236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818FD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BD8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C039</w:t>
            </w:r>
            <w:r w:rsidRPr="004C0BEB">
              <w:rPr>
                <w:rFonts w:ascii="Arial" w:eastAsia="Times New Roman" w:hAnsi="Arial"/>
                <w:sz w:val="18"/>
                <w:lang w:eastAsia="en-GB"/>
              </w:rPr>
              <w:tab/>
              <w:t>IF A.4.1-1/1 AND A.4.1-2/7 AND A.4.1-3/1 AND (A.4.1-4A/1 OR A.4.1-4A/2 OR A.4.1-4/5 OR A.4.1-4/7) AND A.4.1-5/1 AND A.4.3.6-1/41 THEN R ELSE N/A</w:t>
            </w:r>
          </w:p>
        </w:tc>
      </w:tr>
      <w:tr w:rsidR="004C0BEB" w:rsidRPr="004C0BEB" w14:paraId="30E8AAB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C040</w:t>
            </w:r>
            <w:r w:rsidRPr="004C0BEB">
              <w:rPr>
                <w:rFonts w:ascii="Arial" w:eastAsia="Times New Roman" w:hAnsi="Arial"/>
                <w:sz w:val="18"/>
                <w:lang w:eastAsia="en-GB"/>
              </w:rPr>
              <w:tab/>
              <w:t>IF A.4.1-1/1 AND A.4.1-2/7 AND A.4.1-3/2 AND (A.4.1-4/1 OR A.4.1-4/2 OR A.4.1-4/3 OR A.4.1-4/5) AND A.4.3.6-1/41 THEN R ELSE N/A</w:t>
            </w:r>
          </w:p>
        </w:tc>
      </w:tr>
      <w:tr w:rsidR="004C0BEB" w:rsidRPr="004C0BEB" w14:paraId="136B689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AD14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THEN R ELSE N/A</w:t>
            </w:r>
          </w:p>
        </w:tc>
      </w:tr>
      <w:tr w:rsidR="004C0BEB" w:rsidRPr="004C0BEB" w14:paraId="7A55B50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8FE0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536D41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6B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C041b</w:t>
            </w:r>
            <w:r w:rsidRPr="004C0BEB">
              <w:rPr>
                <w:rFonts w:ascii="Arial" w:eastAsia="Times New Roman" w:hAnsi="Arial"/>
                <w:sz w:val="18"/>
                <w:lang w:eastAsia="en-GB"/>
              </w:rPr>
              <w:tab/>
              <w:t>IF A.4.1-1/1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93437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766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en-GB"/>
              </w:rPr>
              <w:tab/>
              <w:t>IF (A.4.1-1/1 OR A.4.1-1/2) AND A.4.1-2/7 AND A.4.1-3/2 AND (A.4.1-4/1 OR A.4.1-4/2 OR A.4.1-4/3 OR A.4.1-4/5) AND A.4.3.2-1/34 AND A.4.3.6-1/41 THEN R ELSE N/A</w:t>
            </w:r>
          </w:p>
        </w:tc>
      </w:tr>
      <w:tr w:rsidR="004C0BEB" w:rsidRPr="004C0BEB" w14:paraId="6BB81F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CFDF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0C70A3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F47E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C042b</w:t>
            </w:r>
            <w:r w:rsidRPr="004C0BEB">
              <w:rPr>
                <w:rFonts w:ascii="Arial" w:eastAsia="Times New Roman" w:hAnsi="Arial"/>
                <w:sz w:val="18"/>
                <w:lang w:eastAsia="en-GB"/>
              </w:rPr>
              <w:tab/>
              <w:t>IF A.4.1-1/1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9B74A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FC5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w:t>
            </w:r>
            <w:r w:rsidRPr="004C0BEB">
              <w:rPr>
                <w:rFonts w:ascii="Arial" w:eastAsia="Times New Roman" w:hAnsi="Arial"/>
                <w:sz w:val="18"/>
                <w:lang w:eastAsia="en-GB"/>
              </w:rPr>
              <w:tab/>
              <w:t xml:space="preserve">IF </w:t>
            </w:r>
            <w:r w:rsidRPr="004C0BEB">
              <w:rPr>
                <w:rFonts w:ascii="Arial" w:eastAsia="Times New Roman" w:hAnsi="Arial"/>
                <w:sz w:val="18"/>
                <w:lang w:eastAsia="zh-CN"/>
              </w:rPr>
              <w:t>(</w:t>
            </w:r>
            <w:r w:rsidRPr="004C0BEB">
              <w:rPr>
                <w:rFonts w:ascii="Arial" w:eastAsia="Times New Roman" w:hAnsi="Arial"/>
                <w:sz w:val="18"/>
                <w:lang w:eastAsia="en-GB"/>
              </w:rPr>
              <w:t>A.4.1-4/</w:t>
            </w:r>
            <w:r w:rsidRPr="004C0BEB">
              <w:rPr>
                <w:rFonts w:ascii="Arial" w:eastAsia="Times New Roman" w:hAnsi="Arial"/>
                <w:sz w:val="18"/>
                <w:lang w:eastAsia="zh-CN"/>
              </w:rPr>
              <w:t xml:space="preserve">1 OR </w:t>
            </w:r>
            <w:r w:rsidRPr="004C0BEB">
              <w:rPr>
                <w:rFonts w:ascii="Arial" w:eastAsia="Times New Roman" w:hAnsi="Arial"/>
                <w:sz w:val="18"/>
                <w:lang w:eastAsia="en-GB"/>
              </w:rPr>
              <w:t>A.4.1-4/</w:t>
            </w:r>
            <w:r w:rsidRPr="004C0BEB">
              <w:rPr>
                <w:rFonts w:ascii="Arial" w:eastAsia="Times New Roman" w:hAnsi="Arial"/>
                <w:sz w:val="18"/>
                <w:lang w:eastAsia="zh-CN"/>
              </w:rPr>
              <w:t xml:space="preserve">2 OR </w:t>
            </w:r>
            <w:r w:rsidRPr="004C0BEB">
              <w:rPr>
                <w:rFonts w:ascii="Arial" w:eastAsia="Times New Roman" w:hAnsi="Arial"/>
                <w:sz w:val="18"/>
                <w:lang w:eastAsia="en-GB"/>
              </w:rPr>
              <w:t>A.4.1-4/</w:t>
            </w:r>
            <w:r w:rsidRPr="004C0BEB">
              <w:rPr>
                <w:rFonts w:ascii="Arial" w:eastAsia="Times New Roman" w:hAnsi="Arial"/>
                <w:sz w:val="18"/>
                <w:lang w:eastAsia="zh-CN"/>
              </w:rPr>
              <w:t>3</w:t>
            </w:r>
            <w:r w:rsidRPr="004C0BEB">
              <w:rPr>
                <w:rFonts w:ascii="Arial" w:eastAsia="宋体" w:hAnsi="Arial"/>
                <w:sz w:val="18"/>
                <w:lang w:eastAsia="zh-CN"/>
              </w:rPr>
              <w:t xml:space="preserve"> </w:t>
            </w:r>
            <w:r w:rsidRPr="004C0BEB">
              <w:rPr>
                <w:rFonts w:ascii="Arial" w:eastAsia="Times New Roman" w:hAnsi="Arial"/>
                <w:sz w:val="18"/>
                <w:lang w:eastAsia="zh-CN"/>
              </w:rPr>
              <w:t>OR</w:t>
            </w:r>
            <w:r w:rsidRPr="004C0BEB">
              <w:rPr>
                <w:rFonts w:ascii="Arial" w:eastAsia="宋体" w:hAnsi="Arial"/>
                <w:sz w:val="18"/>
                <w:lang w:eastAsia="zh-CN"/>
              </w:rPr>
              <w:t xml:space="preserve"> </w:t>
            </w:r>
            <w:r w:rsidRPr="004C0BEB">
              <w:rPr>
                <w:rFonts w:ascii="Arial" w:eastAsia="Times New Roman" w:hAnsi="Arial"/>
                <w:sz w:val="18"/>
                <w:lang w:eastAsia="en-GB"/>
              </w:rPr>
              <w:t>A.4.1-4/</w:t>
            </w:r>
            <w:r w:rsidRPr="004C0BEB">
              <w:rPr>
                <w:rFonts w:ascii="Arial" w:eastAsia="宋体" w:hAnsi="Arial"/>
                <w:sz w:val="18"/>
                <w:lang w:eastAsia="zh-CN"/>
              </w:rPr>
              <w:t>5</w:t>
            </w:r>
            <w:r w:rsidRPr="004C0BEB">
              <w:rPr>
                <w:rFonts w:ascii="Arial" w:eastAsia="Times New Roman" w:hAnsi="Arial"/>
                <w:sz w:val="18"/>
                <w:lang w:eastAsia="zh-CN"/>
              </w:rPr>
              <w:t xml:space="preserve">) AND </w:t>
            </w:r>
            <w:r w:rsidRPr="004C0BEB">
              <w:rPr>
                <w:rFonts w:ascii="Arial" w:eastAsia="Times New Roman" w:hAnsi="Arial"/>
                <w:sz w:val="18"/>
                <w:lang w:eastAsia="en-GB"/>
              </w:rPr>
              <w:t>A.4.1-3/2 AND (4.3.6-1/43 OR 4.3.6-1/44) THEN R ELSE N/A</w:t>
            </w:r>
          </w:p>
        </w:tc>
      </w:tr>
      <w:tr w:rsidR="004C0BEB" w:rsidRPr="004C0BEB" w14:paraId="1CCC5D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4152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C043a</w:t>
            </w:r>
            <w:r w:rsidRPr="004C0BEB">
              <w:rPr>
                <w:rFonts w:ascii="Arial" w:eastAsia="Times New Roman" w:hAnsi="Arial"/>
                <w:sz w:val="18"/>
                <w:lang w:eastAsia="en-GB"/>
              </w:rPr>
              <w:tab/>
              <w:t>IF (A.4.1-4/4 OR A.4.1-4/5) AND A.4.1-3/2 AND A.4.3.2-1/34 AND A.4.3.6-1/41a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5FD48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5F3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C044</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4.3.6-1/42 THEN R ELSE N/A</w:t>
            </w:r>
          </w:p>
        </w:tc>
      </w:tr>
      <w:tr w:rsidR="004C0BEB" w:rsidRPr="004C0BEB" w14:paraId="7C7DFA4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A69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C045</w:t>
            </w:r>
            <w:r w:rsidRPr="004C0BEB">
              <w:rPr>
                <w:rFonts w:ascii="Arial" w:eastAsia="Times New Roman" w:hAnsi="Arial"/>
                <w:sz w:val="18"/>
                <w:lang w:eastAsia="en-GB"/>
              </w:rPr>
              <w:tab/>
              <w:t>IF (A.4.1-1/1 OR A.4.1-1/2) AND A.4.1-3/2 AND A.4.3.2B.2.0-1/2 AND (A.4.1-4/1 OR A.4.1-4/2 OR A.4.1-4/3) THEN R ELSE N/A</w:t>
            </w:r>
          </w:p>
        </w:tc>
      </w:tr>
      <w:tr w:rsidR="004C0BEB" w:rsidRPr="004C0BEB" w14:paraId="107258C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656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C046</w:t>
            </w:r>
            <w:r w:rsidRPr="004C0BEB">
              <w:rPr>
                <w:rFonts w:ascii="Arial" w:eastAsia="Times New Roman" w:hAnsi="Arial"/>
                <w:sz w:val="18"/>
                <w:lang w:eastAsia="en-GB"/>
              </w:rPr>
              <w:tab/>
              <w:t>IF (A.4.1-1/1 OR A.4.1-1/2) AND A.4.1-3/2 AND A.4.3.2B.2.0-1/3 AND (A.4.1-4/1 OR A.4.1-4/2 OR A.4.1-4/3 ) THEN R ELSE N/A</w:t>
            </w:r>
          </w:p>
        </w:tc>
      </w:tr>
      <w:tr w:rsidR="004C0BEB" w:rsidRPr="004C0BEB" w14:paraId="2C5A88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D1F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C047</w:t>
            </w:r>
            <w:r w:rsidRPr="004C0BEB">
              <w:rPr>
                <w:rFonts w:ascii="Arial" w:eastAsia="Times New Roman" w:hAnsi="Arial"/>
                <w:sz w:val="18"/>
                <w:lang w:eastAsia="en-GB"/>
              </w:rPr>
              <w:tab/>
              <w:t>IF (A.4.1-1/1 OR A.4.1-1/2) AND A.4.1-3/2 AND A.4.3.2B.2.0-1/4 AND (A.4.1-4/1 OR A.4.1-4/2 OR A.4.1-4/3) THEN R ELSE N/A</w:t>
            </w:r>
          </w:p>
        </w:tc>
      </w:tr>
      <w:tr w:rsidR="004C0BEB" w:rsidRPr="004C0BEB" w14:paraId="781A378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46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C048</w:t>
            </w:r>
            <w:r w:rsidRPr="004C0BEB">
              <w:rPr>
                <w:rFonts w:ascii="Arial" w:eastAsia="Times New Roman" w:hAnsi="Arial"/>
                <w:sz w:val="18"/>
                <w:lang w:eastAsia="en-GB"/>
              </w:rPr>
              <w:tab/>
              <w:t>IF (A.4.1-1/1 OR A.4.1-1/2) AND A.4.1-3/2 AND A.4.3.2B.2.0-1/2 AND A.4.1-4/1 THEN R ELSE N/A</w:t>
            </w:r>
          </w:p>
        </w:tc>
      </w:tr>
      <w:tr w:rsidR="004C0BEB" w:rsidRPr="004C0BEB" w14:paraId="6D91C8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02E6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C049</w:t>
            </w:r>
            <w:r w:rsidRPr="004C0BEB">
              <w:rPr>
                <w:rFonts w:ascii="Arial" w:eastAsia="Times New Roman" w:hAnsi="Arial"/>
                <w:sz w:val="18"/>
                <w:lang w:eastAsia="en-GB"/>
              </w:rPr>
              <w:tab/>
              <w:t>IF (A.4.1-1/1 OR A.4.1-1/2) AND A.4.1-3/2 AND A.4.3.2B.2.0-1/3 AND A.4.1-4/1 THEN R ELSE N/A</w:t>
            </w:r>
          </w:p>
        </w:tc>
      </w:tr>
      <w:tr w:rsidR="004C0BEB" w:rsidRPr="004C0BEB" w14:paraId="16833CD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4FE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C050</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 xml:space="preserve">1/36 </w:t>
            </w:r>
            <w:r w:rsidRPr="004C0BEB">
              <w:rPr>
                <w:rFonts w:ascii="Arial" w:eastAsia="Times New Roman" w:hAnsi="Arial"/>
                <w:sz w:val="18"/>
                <w:lang w:eastAsia="en-GB"/>
              </w:rPr>
              <w:t>THEN R ELSE N/A</w:t>
            </w:r>
          </w:p>
        </w:tc>
      </w:tr>
      <w:tr w:rsidR="004C0BEB" w:rsidRPr="004C0BEB" w14:paraId="6403BA4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12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C051</w:t>
            </w:r>
            <w:r w:rsidRPr="004C0BEB">
              <w:rPr>
                <w:rFonts w:ascii="Arial" w:eastAsia="Times New Roman" w:hAnsi="Arial"/>
                <w:sz w:val="18"/>
                <w:lang w:eastAsia="en-GB"/>
              </w:rPr>
              <w:tab/>
              <w:t>IF (A.4.1-1/1 OR A.4.1-1/2) AND A.4.1-2/7 AND A.4.1-3/1 AND A.4.1-4A/5 AND A.4.3.2A.1-2/1 AND A.4.3.2-1/37 THEN R ELSE N/A</w:t>
            </w:r>
          </w:p>
        </w:tc>
      </w:tr>
      <w:tr w:rsidR="004C0BEB" w:rsidRPr="004C0BEB" w14:paraId="7228E2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DCAC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C052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A.4.3.11-1/1 </w:t>
            </w:r>
            <w:r w:rsidRPr="004C0BEB">
              <w:rPr>
                <w:rFonts w:ascii="Arial" w:eastAsia="Times New Roman" w:hAnsi="Arial"/>
                <w:sz w:val="18"/>
                <w:lang w:eastAsia="en-GB"/>
              </w:rPr>
              <w:t>THEN R ELSE N/A</w:t>
            </w:r>
          </w:p>
        </w:tc>
      </w:tr>
      <w:tr w:rsidR="004C0BEB" w:rsidRPr="004C0BEB" w14:paraId="6C3F0F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14B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C053</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A.4.3.2A.1-2/1 THEN R ELSE N/A</w:t>
            </w:r>
          </w:p>
        </w:tc>
      </w:tr>
      <w:tr w:rsidR="004C0BEB" w:rsidRPr="004C0BEB" w14:paraId="306FF13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D65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C054</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A.4.3.2A.1-2/2 THEN R ELSE N/A</w:t>
            </w:r>
          </w:p>
        </w:tc>
      </w:tr>
      <w:tr w:rsidR="004C0BEB" w:rsidRPr="004C0BEB" w14:paraId="01389D6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548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C055</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A.4.3.2A.1-2/3 THEN R ELSE N/A</w:t>
            </w:r>
          </w:p>
        </w:tc>
      </w:tr>
      <w:tr w:rsidR="004C0BEB" w:rsidRPr="004C0BEB" w14:paraId="251539B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BFC9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C056</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A.4.3.2A.1-2/4 THEN R ELSE N/A</w:t>
            </w:r>
          </w:p>
        </w:tc>
      </w:tr>
      <w:tr w:rsidR="004C0BEB" w:rsidRPr="004C0BEB" w14:paraId="21110F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19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C057</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A.4.3.2A.1-2/5 THEN R ELSE N/A</w:t>
            </w:r>
          </w:p>
        </w:tc>
      </w:tr>
      <w:tr w:rsidR="004C0BEB" w:rsidRPr="004C0BEB" w14:paraId="4B7831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55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C058</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A.4.3.2A.1-2/6 THEN R ELSE N/A</w:t>
            </w:r>
          </w:p>
        </w:tc>
      </w:tr>
      <w:tr w:rsidR="004C0BEB" w:rsidRPr="004C0BEB" w14:paraId="6B092B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E35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C059</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A.4.3.2A.1-2/7 THEN R ELSE N/A</w:t>
            </w:r>
          </w:p>
        </w:tc>
      </w:tr>
      <w:tr w:rsidR="004C0BEB" w:rsidRPr="004C0BEB" w14:paraId="4A12E6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7E25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C060</w:t>
            </w:r>
            <w:r w:rsidRPr="004C0BEB">
              <w:rPr>
                <w:rFonts w:ascii="Arial" w:eastAsia="Times New Roman" w:hAnsi="Arial"/>
                <w:sz w:val="18"/>
                <w:lang w:eastAsia="en-GB"/>
              </w:rPr>
              <w:tab/>
              <w:t>IF A.4.1-1/2 AND A.4.1-2/8 AND A.4.1-3/1 AND (A.4.3.2-1/14 OR A.4.3.2-1/15) THEN R ELSE N/A</w:t>
            </w:r>
          </w:p>
        </w:tc>
      </w:tr>
      <w:tr w:rsidR="004C0BEB" w:rsidRPr="004C0BEB" w14:paraId="624AF69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7F76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C061</w:t>
            </w:r>
            <w:r w:rsidRPr="004C0BEB">
              <w:rPr>
                <w:rFonts w:ascii="Arial" w:eastAsia="Times New Roman" w:hAnsi="Arial"/>
                <w:sz w:val="18"/>
                <w:lang w:eastAsia="en-GB"/>
              </w:rPr>
              <w:tab/>
              <w:t>IF A.4.1-1/2 AND A.4.1-2/8 AND (A.4.1-3/1 OR A.4.1-3/2 OR A.4.1-3/3 OR A.4.1-3/5) THEN R ELSE N/A</w:t>
            </w:r>
          </w:p>
        </w:tc>
      </w:tr>
      <w:tr w:rsidR="004C0BEB" w:rsidRPr="004C0BEB" w14:paraId="760E56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401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C062</w:t>
            </w:r>
            <w:r w:rsidRPr="004C0BEB">
              <w:rPr>
                <w:rFonts w:ascii="Arial" w:eastAsia="Times New Roman" w:hAnsi="Arial"/>
                <w:sz w:val="18"/>
                <w:lang w:eastAsia="en-GB"/>
              </w:rPr>
              <w:tab/>
              <w:t>IF A.4.1-1/2 AND A.4.1.2/8 AND (A.4.1-3/1 OR A.4.1-3/2 OR A.4.1-3/3 OR A.4.1-3/5) AND A.4.3.9-1/1 THEN R ELSE N/A</w:t>
            </w:r>
          </w:p>
        </w:tc>
      </w:tr>
      <w:tr w:rsidR="004C0BEB" w:rsidRPr="004C0BEB" w14:paraId="313319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CDC1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C063</w:t>
            </w:r>
            <w:r w:rsidRPr="004C0BEB">
              <w:rPr>
                <w:rFonts w:ascii="Arial" w:eastAsia="Times New Roman" w:hAnsi="Arial"/>
                <w:sz w:val="18"/>
                <w:lang w:eastAsia="en-GB"/>
              </w:rPr>
              <w:tab/>
              <w:t>IF (A.4.1-1/1 OR A.4.1-1/2) AND A.4.1-3/2 AND (A.4.1-4/3 OR A.4.1-4/2) AND A.4.3.2B.2.0-1A/2 THEN R ELSE N/A</w:t>
            </w:r>
          </w:p>
        </w:tc>
      </w:tr>
      <w:tr w:rsidR="004C0BEB" w:rsidRPr="004C0BEB" w14:paraId="77B830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116E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w:t>
            </w:r>
            <w:r w:rsidRPr="004C0BEB">
              <w:rPr>
                <w:rFonts w:ascii="Arial" w:eastAsia="Times New Roman" w:hAnsi="Arial"/>
                <w:sz w:val="18"/>
                <w:lang w:eastAsia="en-GB"/>
              </w:rPr>
              <w:tab/>
              <w:t>IF (A.4.1-1/1 OR A.4.1-1/2) AND A.4.1-3/2 AND (A.4.1-4/3 OR A.4.1-4/2) AND A.4.3.2B.2.0-1A/3 THEN R ELSE N/A</w:t>
            </w:r>
          </w:p>
        </w:tc>
      </w:tr>
      <w:tr w:rsidR="004C0BEB" w:rsidRPr="004C0BEB" w14:paraId="00BDDD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01C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C064a</w:t>
            </w:r>
            <w:r w:rsidRPr="004C0BEB">
              <w:rPr>
                <w:rFonts w:ascii="Arial" w:eastAsia="Times New Roman" w:hAnsi="Arial"/>
                <w:sz w:val="18"/>
                <w:lang w:eastAsia="en-GB"/>
              </w:rPr>
              <w:tab/>
              <w:t>IF (A.4.1-1/1 OR A.4.1-1/2) AND A.4.1-3/2 AND (A.4.1-4/3 OR A.4.1-4/2) AND A.4.3.2B.2.0-1A/4 THEN R ELSE N/A</w:t>
            </w:r>
          </w:p>
        </w:tc>
      </w:tr>
      <w:tr w:rsidR="004C0BEB" w:rsidRPr="004C0BEB" w14:paraId="7F48B5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43D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C064b</w:t>
            </w:r>
            <w:r w:rsidRPr="004C0BEB">
              <w:rPr>
                <w:rFonts w:ascii="Arial" w:eastAsia="Times New Roman" w:hAnsi="Arial"/>
                <w:sz w:val="18"/>
                <w:lang w:eastAsia="en-GB"/>
              </w:rPr>
              <w:tab/>
              <w:t>IF (A.4.1-1/1 OR A.4.1-1/2) AND A.4.1-3/2 AND (A.4.1-4/3 OR A.4.1-4/2) AND A.4.3.2B.2.0-1A/5 THEN R ELSE N/A</w:t>
            </w:r>
          </w:p>
        </w:tc>
      </w:tr>
      <w:tr w:rsidR="004C0BEB" w:rsidRPr="004C0BEB" w14:paraId="3E97A63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0EF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_Hlk75949411"/>
            <w:r w:rsidRPr="004C0BEB">
              <w:rPr>
                <w:rFonts w:ascii="Arial" w:eastAsia="Times New Roman" w:hAnsi="Arial"/>
                <w:sz w:val="18"/>
                <w:lang w:eastAsia="en-GB"/>
              </w:rPr>
              <w:t>C065</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w:t>
            </w:r>
            <w:r w:rsidRPr="004C0BEB">
              <w:rPr>
                <w:rFonts w:ascii="Arial" w:eastAsia="Times New Roman" w:hAnsi="Arial"/>
                <w:sz w:val="18"/>
                <w:lang w:eastAsia="en-GB"/>
              </w:rPr>
              <w:t>THEN R ELSE N/A</w:t>
            </w:r>
          </w:p>
        </w:tc>
      </w:tr>
      <w:tr w:rsidR="004C0BEB" w:rsidRPr="004C0BEB" w14:paraId="3458DA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18E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C065a</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AND A.4.3.2A.1-1/1 </w:t>
            </w:r>
            <w:r w:rsidRPr="004C0BEB">
              <w:rPr>
                <w:rFonts w:ascii="Arial" w:eastAsia="Times New Roman" w:hAnsi="Arial"/>
                <w:sz w:val="18"/>
                <w:lang w:eastAsia="en-GB"/>
              </w:rPr>
              <w:t>THEN R ELSE N/A</w:t>
            </w:r>
          </w:p>
        </w:tc>
      </w:tr>
      <w:bookmarkEnd w:id="12"/>
      <w:tr w:rsidR="004C0BEB" w:rsidRPr="004C0BEB" w14:paraId="37A63B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F1A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C065b</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w:t>
            </w:r>
            <w:r w:rsidRPr="004C0BEB">
              <w:rPr>
                <w:rFonts w:ascii="Arial" w:eastAsia="Times New Roman" w:hAnsi="Arial"/>
                <w:sz w:val="18"/>
                <w:lang w:eastAsia="en-GB"/>
              </w:rPr>
              <w:t>THEN R ELSE N/A</w:t>
            </w:r>
          </w:p>
        </w:tc>
      </w:tr>
      <w:tr w:rsidR="004C0BEB" w:rsidRPr="004C0BEB" w14:paraId="380DA8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341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w:t>
            </w:r>
            <w:r w:rsidRPr="004C0BEB">
              <w:rPr>
                <w:rFonts w:ascii="Arial" w:eastAsia="Times New Roman" w:hAnsi="Arial"/>
                <w:sz w:val="18"/>
                <w:lang w:eastAsia="en-GB"/>
              </w:rPr>
              <w:t>THEN R ELSE N/A</w:t>
            </w:r>
          </w:p>
        </w:tc>
      </w:tr>
      <w:tr w:rsidR="004C0BEB" w:rsidRPr="004C0BEB" w14:paraId="0D01C9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2BDA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C066a</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AND A.4.3.2A.1-1/1 </w:t>
            </w:r>
            <w:r w:rsidRPr="004C0BEB">
              <w:rPr>
                <w:rFonts w:ascii="Arial" w:eastAsia="Times New Roman" w:hAnsi="Arial"/>
                <w:sz w:val="18"/>
                <w:lang w:eastAsia="en-GB"/>
              </w:rPr>
              <w:t>THEN R ELSE N/A</w:t>
            </w:r>
          </w:p>
        </w:tc>
      </w:tr>
      <w:tr w:rsidR="004C0BEB" w:rsidRPr="004C0BEB" w14:paraId="190B934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FCB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w:t>
            </w:r>
            <w:r w:rsidRPr="004C0BEB">
              <w:rPr>
                <w:rFonts w:ascii="Arial" w:eastAsia="Times New Roman" w:hAnsi="Arial"/>
                <w:sz w:val="18"/>
                <w:lang w:eastAsia="en-GB"/>
              </w:rPr>
              <w:t>THEN R ELSE N/A</w:t>
            </w:r>
          </w:p>
        </w:tc>
      </w:tr>
      <w:tr w:rsidR="004C0BEB" w:rsidRPr="004C0BEB" w14:paraId="380B55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D387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C067</w:t>
            </w:r>
            <w:r w:rsidRPr="004C0BEB">
              <w:rPr>
                <w:rFonts w:ascii="Arial" w:eastAsia="Times New Roman" w:hAnsi="Arial"/>
                <w:sz w:val="18"/>
                <w:lang w:eastAsia="en-GB"/>
              </w:rPr>
              <w:tab/>
              <w:t>IF (A.4.1-4/1 OR A.4.1-4/2 OR A.4.1-4/3 OR A.4.1-4/5) AND (A.4.1-4A/1 OR A.4.1-4A/2 OR A.4.1-4A/5) AND A.4.1-3/2 THEN R ELSE N/A</w:t>
            </w:r>
          </w:p>
        </w:tc>
      </w:tr>
      <w:tr w:rsidR="004C0BEB" w:rsidRPr="004C0BEB" w14:paraId="3BDF50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421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C068</w:t>
            </w:r>
            <w:r w:rsidRPr="004C0BEB">
              <w:rPr>
                <w:rFonts w:ascii="Arial" w:eastAsia="Times New Roman" w:hAnsi="Arial"/>
                <w:sz w:val="18"/>
                <w:lang w:eastAsia="en-GB"/>
              </w:rPr>
              <w:tab/>
              <w:t>IF (A.4.1-4/1 OR A.4.1-4/2 OR A.4.1-4/3 OR A.4.1-4/5) AND [10] A.4.6-1/1 AND A.4.1-3/2 THEN R ELSE N/A</w:t>
            </w:r>
          </w:p>
        </w:tc>
      </w:tr>
      <w:tr w:rsidR="004C0BEB" w:rsidRPr="004C0BEB" w14:paraId="0B16FFF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DF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C069</w:t>
            </w:r>
            <w:r w:rsidRPr="004C0BEB">
              <w:rPr>
                <w:rFonts w:ascii="Arial" w:eastAsia="Times New Roman" w:hAnsi="Arial"/>
                <w:sz w:val="18"/>
                <w:lang w:eastAsia="en-GB"/>
              </w:rPr>
              <w:tab/>
              <w:t>IF (A.4.1-4/4 OR A.4.1-4/5) AND A.4.1-3/2 AND A.4.3.6-1/6 THEN R ELSE N/A</w:t>
            </w:r>
          </w:p>
        </w:tc>
      </w:tr>
      <w:tr w:rsidR="004C0BEB" w:rsidRPr="004C0BEB" w14:paraId="6A3BB6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7192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3" w:name="_Hlk75949227"/>
            <w:r w:rsidRPr="004C0BEB">
              <w:rPr>
                <w:rFonts w:ascii="Arial" w:eastAsia="Times New Roman" w:hAnsi="Arial"/>
                <w:sz w:val="18"/>
                <w:lang w:eastAsia="en-GB"/>
              </w:rPr>
              <w:t>C070</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1/41 </w:t>
            </w:r>
            <w:r w:rsidRPr="004C0BEB">
              <w:rPr>
                <w:rFonts w:ascii="Arial" w:eastAsia="Times New Roman" w:hAnsi="Arial"/>
                <w:sz w:val="18"/>
                <w:lang w:eastAsia="en-GB"/>
              </w:rPr>
              <w:t>AND NOT A.4.3.1-7a/2 THEN R ELSE N/A</w:t>
            </w:r>
          </w:p>
        </w:tc>
      </w:tr>
      <w:tr w:rsidR="004C0BEB" w:rsidRPr="004C0BEB" w14:paraId="531C298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4AF0C"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rPr>
            </w:pPr>
            <w:r w:rsidRPr="004C0BEB">
              <w:rPr>
                <w:rFonts w:ascii="Arial" w:eastAsia="Times New Roman" w:hAnsi="Arial"/>
                <w:sz w:val="18"/>
                <w:lang w:eastAsia="en-GB"/>
              </w:rPr>
              <w:t>C071</w:t>
            </w:r>
            <w:r w:rsidRPr="004C0BEB">
              <w:rPr>
                <w:rFonts w:ascii="Arial" w:eastAsia="Times New Roman" w:hAnsi="Arial"/>
                <w:sz w:val="18"/>
                <w:lang w:eastAsia="en-GB"/>
              </w:rPr>
              <w:tab/>
              <w:t>IF A.4.1-1/2 AND (A.4.1-3/1 OR A.4.1-3/2 OR A.4.1-3/3 OR A.4.1-3/5) AND A.4.3.2-1/41 AND NOT A.4.3.1-7a/3 THEN R ELSE N/A</w:t>
            </w:r>
          </w:p>
        </w:tc>
      </w:tr>
      <w:tr w:rsidR="004C0BEB" w:rsidRPr="004C0BEB" w14:paraId="11C8A9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2663A"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C072</w:t>
            </w:r>
            <w:r w:rsidRPr="004C0BEB">
              <w:rPr>
                <w:rFonts w:ascii="Arial" w:eastAsia="Times New Roman" w:hAnsi="Arial"/>
                <w:sz w:val="18"/>
                <w:lang w:eastAsia="en-GB"/>
              </w:rPr>
              <w:tab/>
              <w:t>IF A.4.1-1/1 AND (A.4.1-3/1 OR A.4.1-3/2 OR A.4.1-3/3 OR A.4.1-3/5) AND A.4.3.2-1/41 AND (NOT A.4.3.9-1/2 AND A.4.3.9-4a/7 OR (A.4.3.9-4a/1 OR A.4.3.9-4a/2 OR A.4.3.9-4a/3 OR A.4.3.9-4a/66 OR A.4.3.9-4a/70)) THEN R ELSE N/A</w:t>
            </w:r>
          </w:p>
        </w:tc>
      </w:tr>
      <w:tr w:rsidR="004C0BEB" w:rsidRPr="004C0BEB" w14:paraId="73F2B2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5B737"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C073</w:t>
            </w:r>
            <w:r w:rsidRPr="004C0BEB">
              <w:rPr>
                <w:rFonts w:ascii="Arial" w:eastAsia="Times New Roman" w:hAnsi="Arial"/>
                <w:sz w:val="18"/>
                <w:lang w:eastAsia="en-GB"/>
              </w:rPr>
              <w:tab/>
              <w:t>IF A.4.1-1/2 AND (A.4.1-3/1 OR A.4.1-3/2 OR A.4.1-3/3 OR A.4.1-3/5) AND A.4.3.2-1/41 AND (A.4.3.9-4b/38 OR A.4.3.9-4b/41 OR A.4.3.9-4b/77 OR A.4.3.9-4b/78 OR A.4.3.9-4b/79) OR (A.4.3.9-4b/34 OR A.4.3.9-4b/39 OR A.4.3.9-4b/40 OR A.4.3.9-4b/48)) THEN R ELSE N/A</w:t>
            </w:r>
          </w:p>
        </w:tc>
        <w:bookmarkEnd w:id="13"/>
      </w:tr>
      <w:tr w:rsidR="004C0BEB" w:rsidRPr="004C0BEB" w14:paraId="179C2E0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BBD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4" w:name="_Hlk75949332"/>
            <w:r w:rsidRPr="004C0BEB">
              <w:rPr>
                <w:rFonts w:ascii="Arial" w:eastAsia="Times New Roman" w:hAnsi="Arial"/>
                <w:sz w:val="18"/>
                <w:lang w:eastAsia="en-GB"/>
              </w:rPr>
              <w:t>C074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1/39 AND </w:t>
            </w:r>
            <w:r w:rsidRPr="004C0BEB">
              <w:rPr>
                <w:rFonts w:ascii="Arial" w:eastAsia="Times New Roman" w:hAnsi="Arial"/>
                <w:sz w:val="18"/>
                <w:lang w:eastAsia="en-GB"/>
              </w:rPr>
              <w:t>A.4.3.2-</w:t>
            </w:r>
            <w:r w:rsidRPr="004C0BEB">
              <w:rPr>
                <w:rFonts w:ascii="Arial" w:eastAsia="Times New Roman" w:hAnsi="Arial"/>
                <w:sz w:val="18"/>
                <w:lang w:eastAsia="zh-CN"/>
              </w:rPr>
              <w:t xml:space="preserve">1/40 </w:t>
            </w:r>
            <w:r w:rsidRPr="004C0BEB">
              <w:rPr>
                <w:rFonts w:ascii="Arial" w:eastAsia="Times New Roman" w:hAnsi="Arial"/>
                <w:sz w:val="18"/>
                <w:lang w:eastAsia="en-GB"/>
              </w:rPr>
              <w:t>AND NOT A.4.3.1-7a/2 THEN R ELSE N/A</w:t>
            </w:r>
          </w:p>
        </w:tc>
      </w:tr>
      <w:tr w:rsidR="004C0BEB" w:rsidRPr="004C0BEB" w14:paraId="1D3793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E4E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C075</w:t>
            </w:r>
            <w:r w:rsidRPr="004C0BEB">
              <w:rPr>
                <w:rFonts w:ascii="Arial" w:eastAsia="Times New Roman" w:hAnsi="Arial"/>
                <w:sz w:val="18"/>
                <w:lang w:eastAsia="en-GB"/>
              </w:rPr>
              <w:tab/>
              <w:t>IF A.4.1-1/2 AND (A.4.1-3/1 OR A.4.1-3/2 OR A.4.1-3/3 OR A.4.1-3/5) AND A.4.3.2-1/39 AND A.4.3.2-1/40 AND NOT A.4.3.1-7a/3 THEN R ELSE N/A</w:t>
            </w:r>
          </w:p>
        </w:tc>
      </w:tr>
      <w:tr w:rsidR="004C0BEB" w:rsidRPr="004C0BEB" w14:paraId="2E7F56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EB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C076</w:t>
            </w:r>
            <w:r w:rsidRPr="004C0BEB">
              <w:rPr>
                <w:rFonts w:ascii="Arial" w:eastAsia="Times New Roman" w:hAnsi="Arial"/>
                <w:sz w:val="18"/>
                <w:lang w:eastAsia="en-GB"/>
              </w:rPr>
              <w:tab/>
              <w:t>IF A.4.1-1/1 AND (A.4.1-3/1 OR A.4.1-3/2 OR A.4.1-3/3 OR A.4.1-3/5) AND A.4.3.2-1/39 AND A.4.3.2-1/40 AND (NOT A.4.3.9-1/2 AND A.4.3.9-4a/7 OR (A.4.3.9-4a/1 OR A.4.3.9-4a/2 OR A.4.3.9-4a/3 OR A.4.3.9-4a/66 OR A.4.3.9-4a/70)) THEN R ELSE N/A</w:t>
            </w:r>
          </w:p>
        </w:tc>
      </w:tr>
      <w:tr w:rsidR="004C0BEB" w:rsidRPr="004C0BEB" w14:paraId="59A007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50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C077</w:t>
            </w:r>
            <w:r w:rsidRPr="004C0BEB">
              <w:rPr>
                <w:rFonts w:ascii="Arial" w:eastAsia="Times New Roman" w:hAnsi="Arial"/>
                <w:sz w:val="18"/>
                <w:lang w:eastAsia="en-GB"/>
              </w:rPr>
              <w:tab/>
              <w:t>IF A.4.1-1/2 AND (A.4.1-3/1 OR A.4.1-3/2 OR A.4.1-3/3 OR A.4.1-3/5) AND A.4.3.2-1/39 AND A.4.3.2-1/40 AND (A.4.3.9-4b/38 OR A.4.3.9-4b/41 OR A.4.3.9-4b/77 OR A.4.3.9-4b/78 OR A.4.3.9-4b/79) OR (A.4.3.9-4b/34 OR A.4.3.9-4b/39 OR A.4.3.9-4b/40 OR A.4.3.9-4b/48)) THEN R ELSE N/A</w:t>
            </w:r>
          </w:p>
        </w:tc>
        <w:bookmarkEnd w:id="14"/>
      </w:tr>
      <w:tr w:rsidR="004C0BEB" w:rsidRPr="004C0BEB" w14:paraId="3BE2BC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877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C078</w:t>
            </w:r>
            <w:r w:rsidRPr="004C0BEB">
              <w:rPr>
                <w:rFonts w:ascii="Arial" w:eastAsia="Times New Roman" w:hAnsi="Arial"/>
                <w:sz w:val="18"/>
                <w:lang w:eastAsia="zh-CN"/>
              </w:rPr>
              <w:tab/>
              <w:t>IF (A.4.1-1/1 OR A.4.1-1/2)</w:t>
            </w:r>
            <w:r w:rsidRPr="004C0BEB">
              <w:rPr>
                <w:rFonts w:ascii="Arial" w:eastAsia="Times New Roman" w:hAnsi="Arial"/>
                <w:sz w:val="18"/>
                <w:lang w:eastAsia="en-GB"/>
              </w:rPr>
              <w:t xml:space="preserve"> </w:t>
            </w:r>
            <w:r w:rsidRPr="004C0BEB">
              <w:rPr>
                <w:rFonts w:ascii="Arial" w:eastAsia="Times New Roman" w:hAnsi="Arial"/>
                <w:sz w:val="18"/>
                <w:lang w:eastAsia="zh-CN"/>
              </w:rPr>
              <w:t>AND A.4.1-2/7 AND A.4.1-3/1</w:t>
            </w:r>
            <w:r w:rsidRPr="004C0BEB">
              <w:rPr>
                <w:rFonts w:ascii="Arial" w:eastAsia="Times New Roman" w:hAnsi="Arial"/>
                <w:sz w:val="18"/>
                <w:lang w:eastAsia="en-GB"/>
              </w:rPr>
              <w:t xml:space="preserve"> </w:t>
            </w:r>
            <w:r w:rsidRPr="004C0BEB">
              <w:rPr>
                <w:rFonts w:ascii="Arial" w:eastAsia="Times New Roman" w:hAnsi="Arial"/>
                <w:sz w:val="18"/>
                <w:lang w:eastAsia="zh-CN"/>
              </w:rPr>
              <w:t>AND (A.4.1-2/3 OR A.4.1-2/5) AND A.4.1-4A/1 AND A.4.3.2A.1-1/1</w:t>
            </w:r>
            <w:r w:rsidRPr="004C0BEB">
              <w:rPr>
                <w:rFonts w:ascii="Arial" w:eastAsia="Times New Roman" w:hAnsi="Arial"/>
                <w:sz w:val="18"/>
                <w:lang w:eastAsia="en-GB"/>
              </w:rPr>
              <w:t xml:space="preserve"> </w:t>
            </w:r>
            <w:r w:rsidRPr="004C0BEB">
              <w:rPr>
                <w:rFonts w:ascii="Arial" w:eastAsia="Times New Roman" w:hAnsi="Arial"/>
                <w:sz w:val="18"/>
                <w:lang w:eastAsia="zh-CN"/>
              </w:rPr>
              <w:t>THEN R ELSE N/A</w:t>
            </w:r>
          </w:p>
        </w:tc>
      </w:tr>
      <w:tr w:rsidR="004C0BEB" w:rsidRPr="004C0BEB" w14:paraId="247A013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7FD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C079</w:t>
            </w:r>
            <w:r w:rsidRPr="004C0BEB">
              <w:rPr>
                <w:rFonts w:ascii="Arial" w:eastAsia="Times New Roman" w:hAnsi="Arial"/>
                <w:sz w:val="18"/>
                <w:lang w:eastAsia="zh-CN"/>
              </w:rPr>
              <w:tab/>
            </w:r>
            <w:r w:rsidRPr="004C0BEB">
              <w:rPr>
                <w:rFonts w:ascii="Arial" w:eastAsia="Times New Roman" w:hAnsi="Arial"/>
                <w:sz w:val="18"/>
                <w:lang w:eastAsia="en-GB"/>
              </w:rPr>
              <w:t>IF A.4.1-1/3 AND A.4.1-2/7 THEN R ELSE N/A</w:t>
            </w:r>
          </w:p>
        </w:tc>
      </w:tr>
      <w:tr w:rsidR="004C0BEB" w:rsidRPr="004C0BEB" w14:paraId="15C8183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DCB9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THEN R ELSE N/A</w:t>
            </w:r>
          </w:p>
        </w:tc>
      </w:tr>
      <w:tr w:rsidR="004C0BEB" w:rsidRPr="004C0BEB" w14:paraId="3B7D5E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54D2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C080a</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469F9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F617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637FC59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43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C081a</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[10]A.4.4-1a/5</w:t>
            </w:r>
            <w:r w:rsidRPr="004C0BEB">
              <w:rPr>
                <w:rFonts w:ascii="Arial" w:eastAsia="Times New Roman" w:hAnsi="Arial"/>
                <w:sz w:val="18"/>
                <w:lang w:eastAsia="zh-CN"/>
              </w:rPr>
              <w:t xml:space="preserve"> </w:t>
            </w:r>
            <w:r w:rsidRPr="004C0BEB">
              <w:rPr>
                <w:rFonts w:ascii="Arial" w:eastAsia="Times New Roman" w:hAnsi="Arial"/>
                <w:sz w:val="18"/>
                <w:lang w:eastAsia="en-GB"/>
              </w:rPr>
              <w:t>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2451FDB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BE6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678E811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0281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C082a</w:t>
            </w:r>
            <w:r w:rsidRPr="004C0BEB">
              <w:rPr>
                <w:rFonts w:ascii="Arial" w:eastAsia="宋体" w:hAnsi="Arial"/>
                <w:sz w:val="18"/>
                <w:lang w:eastAsia="zh-CN"/>
              </w:rPr>
              <w:tab/>
              <w:t>I</w:t>
            </w:r>
            <w:r w:rsidRPr="004C0BEB">
              <w:rPr>
                <w:rFonts w:ascii="Arial" w:eastAsia="Times New Roman" w:hAnsi="Arial"/>
                <w:sz w:val="18"/>
                <w:lang w:eastAsia="en-GB"/>
              </w:rPr>
              <w:t>F (A.4.1-4/1 OR A.4.1-4/2 OR A.4.1-4/3 OR A.4.1-4/5) AND A.4.1-3/2 AND A.4.3.2-1/63 AND A.4.3.2-1/65 AND A.4.3.5-1/1 THEN R ELSE N/A</w:t>
            </w:r>
          </w:p>
        </w:tc>
      </w:tr>
      <w:tr w:rsidR="004C0BEB" w:rsidRPr="004C0BEB" w14:paraId="2BED19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83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C083</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THEN R ELSE N/A</w:t>
            </w:r>
          </w:p>
        </w:tc>
      </w:tr>
      <w:tr w:rsidR="004C0BEB" w:rsidRPr="004C0BEB" w14:paraId="42634DB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9D37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C083a</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AND A.4.3.5-1/1 THEN R ELSE N/A</w:t>
            </w:r>
          </w:p>
        </w:tc>
      </w:tr>
      <w:tr w:rsidR="004C0BEB" w:rsidRPr="004C0BEB" w14:paraId="4B107B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8F6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710003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683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AND A.4.3.5-1/1THEN R ELSE N/A</w:t>
            </w:r>
          </w:p>
        </w:tc>
      </w:tr>
      <w:tr w:rsidR="004C0BEB" w:rsidRPr="004C0BEB" w14:paraId="22336EF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9753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THEN R ELSE N/A</w:t>
            </w:r>
          </w:p>
        </w:tc>
      </w:tr>
      <w:tr w:rsidR="004C0BEB" w:rsidRPr="004C0BEB" w14:paraId="4729BF4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4D05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AND A.4.3.5-1/1 THEN R ELSE N/A</w:t>
            </w:r>
          </w:p>
        </w:tc>
      </w:tr>
      <w:tr w:rsidR="004C0BEB" w:rsidRPr="004C0BEB" w14:paraId="1A03F4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AB3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en-GB"/>
              </w:rPr>
              <w:tab/>
              <w:t>IF ((A.4.1-1/1 AND [10]A.4.1-1/1) OR (A.4.1-1/1 AND [10]A.4.1-1/2) OR (A.4.1-1/2 AND [10]A.4.1-1/1) OR (A.4.1-1/2 AND [10]A.4.1-1/2)) AND A.4.1-2/7 THEN R ELSE N/A</w:t>
            </w:r>
          </w:p>
        </w:tc>
      </w:tr>
      <w:tr w:rsidR="004C0BEB" w:rsidRPr="004C0BEB" w14:paraId="71B1CE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09A0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A.4.1-2/7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CED8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00A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C087</w:t>
            </w:r>
            <w:r w:rsidRPr="004C0BEB">
              <w:rPr>
                <w:rFonts w:ascii="Arial" w:eastAsia="Times New Roman" w:hAnsi="Arial"/>
                <w:sz w:val="18"/>
                <w:lang w:eastAsia="en-GB"/>
              </w:rPr>
              <w:tab/>
              <w:t>IF A.4.1-1/2 AND A.4.1.2/8 AND (A.4.1-3/1 OR A.4.1-3/2 OR A.4.1-3/3 OR A.4.1-3/5) AND A.4.3.2-1/3 THEN R ELSE N/A</w:t>
            </w:r>
          </w:p>
        </w:tc>
      </w:tr>
      <w:tr w:rsidR="004C0BEB" w:rsidRPr="004C0BEB" w14:paraId="44EFC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9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C088</w:t>
            </w:r>
            <w:r w:rsidRPr="004C0BEB">
              <w:rPr>
                <w:rFonts w:ascii="Arial" w:eastAsia="Times New Roman" w:hAnsi="Arial"/>
                <w:sz w:val="18"/>
                <w:lang w:eastAsia="en-GB"/>
              </w:rPr>
              <w:tab/>
              <w:t xml:space="preserve">IF A.4.1-1/1 AND (A.4.1-3/1 OR A.4.1-3/2 OR A.4.1-3/3 OR A.4.1-3/5) AND NOT A.4.3.1-7a/2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732663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A5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C089</w:t>
            </w:r>
            <w:r w:rsidRPr="004C0BEB">
              <w:rPr>
                <w:rFonts w:ascii="Arial" w:eastAsia="Times New Roman" w:hAnsi="Arial"/>
                <w:sz w:val="18"/>
                <w:lang w:eastAsia="en-GB"/>
              </w:rPr>
              <w:tab/>
              <w:t xml:space="preserve">IF A.4.1-1/1 AND (A.4.1-3/1 OR A.4.1-3/2 OR A.4.1-3/3 OR A.4.1-3/5) AND (NOT A.4.3.9-1/2 AND A.4.3.9-4a/7 OR (A.4.3.9-4a/1 OR A.4.3.9-4a/2 OR A.4.3.9-4a/3 OR A.4.3.9-4a/66 OR A.4.3.9-4a/70))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A57F60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D3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C090</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12967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5A5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C091</w:t>
            </w:r>
            <w:r w:rsidRPr="004C0BEB">
              <w:rPr>
                <w:rFonts w:ascii="Arial" w:eastAsia="Times New Roman" w:hAnsi="Arial"/>
                <w:sz w:val="18"/>
                <w:lang w:eastAsia="en-GB"/>
              </w:rPr>
              <w:tab/>
              <w:t xml:space="preserve">IF A.4.1-1/2 AND (A.4.1-3/1 OR A.4.1-3/2 OR A.4.1-3/3 OR A.4.1-3/5) AND (NOT A.4.3.9-1/2 AND (A.4.3.9-4b/38 OR A.4.3.9-4b/41 OR A.4.3.9-4b/77 OR A.4.3.9-4b/78 OR A.4.3.9-4b/79) OR (A.4.3.9-4b/34 OR A.4.3.9-4b/39 OR A.4.3.9-4b/40 OR A.4.3.9-4b/48))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06BAA37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745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C092</w:t>
            </w:r>
            <w:r w:rsidRPr="004C0BEB">
              <w:rPr>
                <w:rFonts w:ascii="Arial" w:eastAsia="Times New Roman" w:hAnsi="Arial"/>
                <w:sz w:val="18"/>
                <w:lang w:eastAsia="en-GB"/>
              </w:rPr>
              <w:tab/>
              <w:t xml:space="preserve">IF A.4.1-1/2 AND A.4.1-2/8 AND (A.4.1-3/1 OR A.4.1-3/2 OR A.4.1-3/3 OR A.4.1-3/5)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83FC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D332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C093</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A.4.3.6-1/45 THEN R ELSE N/A</w:t>
            </w:r>
          </w:p>
        </w:tc>
      </w:tr>
      <w:tr w:rsidR="004C0BEB" w:rsidRPr="004C0BEB" w14:paraId="2C7AA5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3B8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C094</w:t>
            </w:r>
            <w:r w:rsidRPr="004C0BEB">
              <w:rPr>
                <w:rFonts w:ascii="Arial" w:eastAsia="Times New Roman" w:hAnsi="Arial"/>
                <w:sz w:val="18"/>
                <w:lang w:eastAsia="en-GB"/>
              </w:rPr>
              <w:tab/>
              <w:t>IF ((A.4.1-1/1 AND A.4.1-1/1) OR (A.4.1-1/1 AND A.4.1-1/2) OR (A.4.1-1/2 AND A.4.1-1/1) OR (A.4.1-1/2 AND A.4.1-1/2)) AND A.4.1-3/1 AND A.4.3.6-1/45 THEN R ELSE N/A</w:t>
            </w:r>
          </w:p>
        </w:tc>
      </w:tr>
      <w:tr w:rsidR="004C0BEB" w:rsidRPr="004C0BEB" w14:paraId="33530F1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35643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C095</w:t>
            </w:r>
            <w:r w:rsidRPr="004C0BEB">
              <w:rPr>
                <w:rFonts w:ascii="Arial" w:eastAsia="Times New Roman" w:hAnsi="Arial"/>
                <w:sz w:val="18"/>
                <w:lang w:eastAsia="en-GB"/>
              </w:rPr>
              <w:tab/>
              <w:t>IF A.4.1-1/2 AND A.4.1-2/8 AND A.4.1-3/1 AND A.4.3.6-1/45 THEN R ELSE N/A</w:t>
            </w:r>
          </w:p>
        </w:tc>
      </w:tr>
      <w:tr w:rsidR="004C0BEB" w:rsidRPr="004C0BEB" w14:paraId="28304E4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6AF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C096</w:t>
            </w:r>
            <w:r w:rsidRPr="004C0BEB">
              <w:rPr>
                <w:rFonts w:ascii="Arial" w:eastAsia="Times New Roman" w:hAnsi="Arial"/>
                <w:sz w:val="18"/>
                <w:lang w:eastAsia="en-GB"/>
              </w:rPr>
              <w:tab/>
              <w:t>IF ((A.4.1-1/1 OR A.4.1-1/2) AND [10] A.4.1-1/3) THEN R ELSE N/A</w:t>
            </w:r>
          </w:p>
        </w:tc>
      </w:tr>
      <w:tr w:rsidR="004C0BEB" w:rsidRPr="004C0BEB" w14:paraId="34E19C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6E44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C097</w:t>
            </w:r>
            <w:r w:rsidRPr="004C0BEB">
              <w:rPr>
                <w:rFonts w:ascii="Arial" w:eastAsia="Times New Roman" w:hAnsi="Arial"/>
                <w:sz w:val="18"/>
                <w:lang w:eastAsia="zh-CN"/>
              </w:rPr>
              <w:tab/>
            </w:r>
            <w:r w:rsidRPr="004C0BEB">
              <w:rPr>
                <w:rFonts w:ascii="Arial" w:eastAsia="Times New Roman" w:hAnsi="Arial"/>
                <w:sz w:val="18"/>
                <w:lang w:eastAsia="en-GB"/>
              </w:rPr>
              <w:t xml:space="preserve">IF ((A.4.1-1/1 AND [10]A.4.1-1/1) OR (A.4.1-1/1 AND [10]A.4.1-1/2) OR (A.4.1-1/2 AND [10]A.4.1-1/1) OR (A.4.1-1/2 AND [10]A.4.1-1/2)) </w:t>
            </w:r>
            <w:r w:rsidRPr="004C0BEB">
              <w:rPr>
                <w:rFonts w:ascii="Arial" w:eastAsia="Times New Roman" w:hAnsi="Arial"/>
                <w:sz w:val="18"/>
                <w:lang w:eastAsia="zh-CN"/>
              </w:rPr>
              <w:t xml:space="preserve">AND A.4.1-2/7 </w:t>
            </w:r>
            <w:r w:rsidRPr="004C0BEB">
              <w:rPr>
                <w:rFonts w:ascii="Arial" w:eastAsia="Times New Roman" w:hAnsi="Arial"/>
                <w:sz w:val="18"/>
                <w:lang w:eastAsia="en-GB"/>
              </w:rPr>
              <w:t xml:space="preserve">AND A.4.1-3/1 </w:t>
            </w:r>
            <w:r w:rsidRPr="004C0BEB">
              <w:rPr>
                <w:rFonts w:ascii="Arial" w:eastAsia="Times New Roman" w:hAnsi="Arial"/>
                <w:sz w:val="18"/>
                <w:lang w:eastAsia="zh-CN"/>
              </w:rPr>
              <w:t xml:space="preserve">AND (A.4.3.11-1/1 OR A.4.3.11-1/4) </w:t>
            </w:r>
            <w:r w:rsidRPr="004C0BEB">
              <w:rPr>
                <w:rFonts w:ascii="Arial" w:eastAsia="Times New Roman" w:hAnsi="Arial"/>
                <w:sz w:val="18"/>
                <w:lang w:eastAsia="en-GB"/>
              </w:rPr>
              <w:t>THEN R ELSE N/A</w:t>
            </w:r>
          </w:p>
        </w:tc>
      </w:tr>
      <w:tr w:rsidR="004C0BEB" w:rsidRPr="004C0BEB" w14:paraId="350046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2A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C098</w:t>
            </w:r>
            <w:r w:rsidRPr="004C0BEB">
              <w:rPr>
                <w:rFonts w:ascii="Arial" w:eastAsia="Times New Roman" w:hAnsi="Arial"/>
                <w:sz w:val="18"/>
                <w:lang w:eastAsia="zh-CN"/>
              </w:rPr>
              <w:tab/>
            </w:r>
            <w:r w:rsidRPr="004C0BEB">
              <w:rPr>
                <w:rFonts w:ascii="Arial" w:eastAsia="Times New Roman" w:hAnsi="Arial"/>
                <w:sz w:val="18"/>
                <w:lang w:eastAsia="en-GB"/>
              </w:rPr>
              <w:t>IF (A.4.1-4/1 OR A.4.1-4/2 OR A.4.1-4/3 OR A.4.1-4/5) AND A.4.1-3/2 AND A.4.3.5-1/1</w:t>
            </w:r>
            <w:r w:rsidRPr="004C0BEB">
              <w:rPr>
                <w:rFonts w:ascii="Arial" w:eastAsia="Times New Roman" w:hAnsi="Arial"/>
                <w:sz w:val="18"/>
                <w:lang w:eastAsia="zh-CN"/>
              </w:rPr>
              <w:t xml:space="preserve"> AND (A.4.3.11-1/1 OR </w:t>
            </w:r>
            <w:r w:rsidRPr="004C0BEB">
              <w:rPr>
                <w:rFonts w:ascii="Arial" w:eastAsia="Times New Roman" w:hAnsi="Arial"/>
                <w:sz w:val="18"/>
                <w:lang w:eastAsia="en-GB"/>
              </w:rPr>
              <w:t>A.4.3.1</w:t>
            </w:r>
            <w:r w:rsidRPr="004C0BEB">
              <w:rPr>
                <w:rFonts w:ascii="Arial" w:eastAsia="Times New Roman" w:hAnsi="Arial"/>
                <w:sz w:val="18"/>
                <w:lang w:eastAsia="zh-CN"/>
              </w:rPr>
              <w:t xml:space="preserve">1-1/3) </w:t>
            </w:r>
            <w:r w:rsidRPr="004C0BEB">
              <w:rPr>
                <w:rFonts w:ascii="Arial" w:eastAsia="Times New Roman" w:hAnsi="Arial"/>
                <w:sz w:val="18"/>
                <w:lang w:eastAsia="en-GB"/>
              </w:rPr>
              <w:t>THEN R ELSE N/A</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EB316D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F33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C099</w:t>
            </w:r>
            <w:r w:rsidRPr="004C0BEB">
              <w:rPr>
                <w:rFonts w:ascii="Arial" w:eastAsia="Times New Roman" w:hAnsi="Arial"/>
                <w:sz w:val="18"/>
                <w:lang w:eastAsia="zh-CN"/>
              </w:rPr>
              <w:tab/>
            </w:r>
            <w:r w:rsidRPr="004C0BEB">
              <w:rPr>
                <w:rFonts w:ascii="Arial" w:eastAsia="Times New Roman" w:hAnsi="Arial"/>
                <w:sz w:val="18"/>
                <w:lang w:eastAsia="en-GB"/>
              </w:rPr>
              <w:t>IF A.4.1-1/1 AND (A.4.1-3/1 OR A.4.1-3/2 OR A.4.1-3/3 OR A.4.1-3/5) AND A.4.3.1</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1/2 </w:t>
            </w:r>
            <w:r w:rsidRPr="004C0BEB">
              <w:rPr>
                <w:rFonts w:ascii="Arial" w:eastAsia="Times New Roman" w:hAnsi="Arial"/>
                <w:sz w:val="18"/>
                <w:lang w:eastAsia="en-GB"/>
              </w:rPr>
              <w:t>AND NOT A.4.3.1-7a/2 THEN R ELSE N/A</w:t>
            </w:r>
          </w:p>
        </w:tc>
      </w:tr>
      <w:tr w:rsidR="004C0BEB" w:rsidRPr="004C0BEB" w14:paraId="3A400B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EE5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C100</w:t>
            </w:r>
            <w:r w:rsidRPr="004C0BEB">
              <w:rPr>
                <w:rFonts w:ascii="Arial" w:eastAsia="Times New Roman" w:hAnsi="Arial"/>
                <w:sz w:val="18"/>
                <w:lang w:eastAsia="zh-CN"/>
              </w:rPr>
              <w:tab/>
            </w:r>
            <w:r w:rsidRPr="004C0BEB">
              <w:rPr>
                <w:rFonts w:ascii="Arial" w:eastAsia="Times New Roman" w:hAnsi="Arial"/>
                <w:sz w:val="18"/>
                <w:lang w:eastAsia="en-GB"/>
              </w:rPr>
              <w:t>IF A.4.1-1/3 AND A.4.1-2/7 AND A.4.3.10-1/3 THEN R ELSE N/A</w:t>
            </w:r>
          </w:p>
        </w:tc>
      </w:tr>
      <w:tr w:rsidR="004C0BEB" w:rsidRPr="004C0BEB" w14:paraId="4E29B45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E7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C101</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A.4.3.8-1/9</w:t>
            </w:r>
            <w:r w:rsidRPr="004C0BEB">
              <w:rPr>
                <w:rFonts w:ascii="Arial" w:eastAsia="Times New Roman" w:hAnsi="Arial"/>
                <w:sz w:val="18"/>
                <w:lang w:eastAsia="en-GB"/>
              </w:rPr>
              <w:t xml:space="preserve"> THEN R ELSE N/A</w:t>
            </w:r>
          </w:p>
        </w:tc>
      </w:tr>
      <w:tr w:rsidR="004C0BEB" w:rsidRPr="004C0BEB" w14:paraId="1D44406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760A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A.4.3.8-1/16 </w:t>
            </w:r>
            <w:r w:rsidRPr="004C0BEB">
              <w:rPr>
                <w:rFonts w:ascii="Arial" w:eastAsia="Times New Roman" w:hAnsi="Arial"/>
                <w:sz w:val="18"/>
                <w:lang w:eastAsia="en-GB"/>
              </w:rPr>
              <w:t>THEN R ELSE N/A</w:t>
            </w:r>
          </w:p>
        </w:tc>
      </w:tr>
      <w:tr w:rsidR="004C0BEB" w:rsidRPr="004C0BEB" w14:paraId="4FA8C0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7D0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C103</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A.4.3.8-1/15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7AD4D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6584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C104</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A.4.3.8-1/17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62C1BC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0C6A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C105</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A.4.3.8-1/11</w:t>
            </w:r>
            <w:r w:rsidRPr="004C0BEB">
              <w:rPr>
                <w:rFonts w:ascii="Arial" w:eastAsia="Times New Roman" w:hAnsi="Arial"/>
                <w:sz w:val="18"/>
                <w:lang w:eastAsia="en-GB"/>
              </w:rPr>
              <w:t xml:space="preserve"> THEN R ELSE N/A</w:t>
            </w:r>
          </w:p>
        </w:tc>
      </w:tr>
      <w:tr w:rsidR="004C0BEB" w:rsidRPr="004C0BEB" w14:paraId="0CFD38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001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C106</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A.4.1-2/8 AND A.4.1-3/1 AND A.4.3.8-1/11</w:t>
            </w:r>
            <w:r w:rsidRPr="004C0BEB">
              <w:rPr>
                <w:rFonts w:ascii="Arial" w:eastAsia="Times New Roman" w:hAnsi="Arial"/>
                <w:sz w:val="18"/>
                <w:lang w:eastAsia="en-GB"/>
              </w:rPr>
              <w:t xml:space="preserve"> THEN R ELSE N/A </w:t>
            </w:r>
          </w:p>
        </w:tc>
      </w:tr>
      <w:tr w:rsidR="004C0BEB" w:rsidRPr="004C0BEB" w14:paraId="525BFB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F43E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C107</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w:t>
            </w:r>
            <w:r w:rsidRPr="004C0BEB">
              <w:rPr>
                <w:rFonts w:ascii="Arial" w:eastAsia="Times New Roman" w:hAnsi="Arial"/>
                <w:sz w:val="18"/>
                <w:lang w:eastAsia="en-GB"/>
              </w:rPr>
              <w:t>THEN R ELSE N/A</w:t>
            </w:r>
          </w:p>
        </w:tc>
      </w:tr>
      <w:tr w:rsidR="004C0BEB" w:rsidRPr="004C0BEB" w14:paraId="3CC92E2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67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C108</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A.4.3.8-1/17 </w:t>
            </w:r>
            <w:r w:rsidRPr="004C0BEB">
              <w:rPr>
                <w:rFonts w:ascii="Arial" w:eastAsia="Times New Roman" w:hAnsi="Arial"/>
                <w:sz w:val="18"/>
                <w:lang w:eastAsia="en-GB"/>
              </w:rPr>
              <w:t>THEN R ELSE N/A</w:t>
            </w:r>
          </w:p>
        </w:tc>
      </w:tr>
      <w:tr w:rsidR="004C0BEB" w:rsidRPr="004C0BEB" w14:paraId="72FFB04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786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C109</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AND A.4.3.8-1/18 </w:t>
            </w:r>
            <w:r w:rsidRPr="004C0BEB">
              <w:rPr>
                <w:rFonts w:ascii="Arial" w:eastAsia="Times New Roman" w:hAnsi="Arial"/>
                <w:sz w:val="18"/>
                <w:lang w:eastAsia="en-GB"/>
              </w:rPr>
              <w:t>THEN R ELSE N/A</w:t>
            </w:r>
          </w:p>
        </w:tc>
      </w:tr>
      <w:tr w:rsidR="004C0BEB" w:rsidRPr="004C0BEB" w14:paraId="6E99A4B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B410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C110</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A.4.3.8-1/17 AND A.4.3.8-1/18</w:t>
            </w:r>
            <w:r w:rsidRPr="004C0BEB">
              <w:rPr>
                <w:rFonts w:ascii="Arial" w:eastAsia="Times New Roman" w:hAnsi="Arial"/>
                <w:sz w:val="18"/>
                <w:lang w:eastAsia="en-GB"/>
              </w:rPr>
              <w:t xml:space="preserve"> THEN R ELSE N/A</w:t>
            </w:r>
          </w:p>
        </w:tc>
      </w:tr>
      <w:tr w:rsidR="004C0BEB" w:rsidRPr="004C0BEB" w14:paraId="76CDBBE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18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DDE86F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F01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C112</w:t>
            </w:r>
            <w:r w:rsidRPr="004C0BEB">
              <w:rPr>
                <w:rFonts w:ascii="Arial" w:eastAsia="Times New Roman" w:hAnsi="Arial"/>
                <w:sz w:val="18"/>
                <w:lang w:eastAsia="en-GB"/>
              </w:rPr>
              <w:tab/>
              <w:t xml:space="preserve">IF (A.4.1-1/1 OR A.4.1-1/2) AND A.4.1-2/7 AND A.4.1-3/1 </w:t>
            </w:r>
            <w:r w:rsidRPr="004C0BEB">
              <w:rPr>
                <w:rFonts w:ascii="Arial" w:eastAsia="Times New Roman" w:hAnsi="Arial"/>
                <w:sz w:val="18"/>
                <w:lang w:eastAsia="zh-CN"/>
              </w:rPr>
              <w:t xml:space="preserve">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 AND (A.4.1-2/3 OR A.4.1-2/5) THEN R ELSE N/A</w:t>
            </w:r>
          </w:p>
        </w:tc>
      </w:tr>
      <w:tr w:rsidR="004C0BEB" w:rsidRPr="004C0BEB" w14:paraId="627B34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D30E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41654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D14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6FB81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1202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7F3BA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B5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lastRenderedPageBreak/>
              <w:t>C113c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6E3AA51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9973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78D54D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5A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5E250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0074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478BD5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C43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21C68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BB0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F5B93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DF9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89EC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2882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DC8A06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85F3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51DFC72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EAC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rPr>
            </w:pPr>
            <w:r w:rsidRPr="004C0BEB">
              <w:rPr>
                <w:rFonts w:ascii="Arial" w:eastAsia="Times New Roman" w:hAnsi="Arial"/>
                <w:sz w:val="18"/>
                <w:lang w:eastAsia="en-GB"/>
              </w:rPr>
              <w:t>C116</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1/61 </w:t>
            </w:r>
            <w:r w:rsidRPr="004C0BEB">
              <w:rPr>
                <w:rFonts w:ascii="Arial" w:eastAsia="Times New Roman" w:hAnsi="Arial"/>
                <w:sz w:val="18"/>
                <w:lang w:eastAsia="en-GB"/>
              </w:rPr>
              <w:t>AND NOT A.4.3.1-7a/2 THEN R ELSE N/A</w:t>
            </w:r>
          </w:p>
        </w:tc>
      </w:tr>
      <w:tr w:rsidR="004C0BEB" w:rsidRPr="004C0BEB" w14:paraId="3ABD7E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4C2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C117</w:t>
            </w:r>
            <w:r w:rsidRPr="004C0BEB">
              <w:rPr>
                <w:rFonts w:ascii="Arial" w:eastAsia="Times New Roman" w:hAnsi="Arial"/>
                <w:sz w:val="18"/>
                <w:lang w:eastAsia="en-GB"/>
              </w:rPr>
              <w:tab/>
              <w:t>IF A.4.1-1/2 AND (A.4.1-3/1 OR A.4.1-3/2 OR A.4.1-3/3 OR A.4.1-3/5) AND A.4.3.2-1/61 AND NOT A.4.3.1-7a/3 THEN R ELSE N/A</w:t>
            </w:r>
          </w:p>
        </w:tc>
      </w:tr>
      <w:tr w:rsidR="004C0BEB" w:rsidRPr="004C0BEB" w14:paraId="23CF92C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779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C118</w:t>
            </w:r>
            <w:r w:rsidRPr="004C0BEB">
              <w:rPr>
                <w:rFonts w:ascii="Arial" w:eastAsia="Times New Roman" w:hAnsi="Arial"/>
                <w:sz w:val="18"/>
                <w:lang w:eastAsia="en-GB"/>
              </w:rPr>
              <w:tab/>
              <w:t>IF A.4.1-1/1 AND (A.4.1-3/1 OR A.4.1-3/2 OR A.4.1-3/3 OR A.4.1-3/5) AND A.4.3.2-1/61 AND (NOT A.4.3.9-1/2 AND A.4.3.9-4a/7 OR (A.4.3.9-4a/1 OR A.4.3.9-4a/2 OR A.4.3.9-4a/3 OR A.4.3.9-4a/66 OR A.4.3.9-4a/70)) THEN R ELSE N/A</w:t>
            </w:r>
          </w:p>
        </w:tc>
      </w:tr>
      <w:tr w:rsidR="004C0BEB" w:rsidRPr="004C0BEB" w14:paraId="011EA5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10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C119</w:t>
            </w:r>
            <w:r w:rsidRPr="004C0BEB">
              <w:rPr>
                <w:rFonts w:ascii="Arial" w:eastAsia="Times New Roman" w:hAnsi="Arial"/>
                <w:sz w:val="18"/>
                <w:lang w:eastAsia="en-GB"/>
              </w:rPr>
              <w:tab/>
              <w:t>IF A.4.1-1/2 AND (A.4.1-3/1 OR A.4.1-3/2 OR A.4.1-3/3 OR A.4.1-3/5) AND A.4.3.2-1/61 AND (A.4.3.9-4b/38 OR A.4.3.9-4b/41 OR A.4.3.9-4b/77 OR A.4.3.9-4b/78 OR A.4.3.9-4b/79) OR (A.4.3.9-4b/34 OR A.4.3.9-4b/39 OR A.4.3.9-4b/40 OR A.4.3.9-4b/48)) THEN R ELSE N/A</w:t>
            </w:r>
          </w:p>
        </w:tc>
      </w:tr>
      <w:tr w:rsidR="004C0BEB" w:rsidRPr="004C0BEB" w14:paraId="47BA9B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00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C120</w:t>
            </w:r>
            <w:r w:rsidRPr="004C0BEB">
              <w:rPr>
                <w:rFonts w:ascii="Arial" w:eastAsia="Times New Roman" w:hAnsi="Arial"/>
                <w:sz w:val="18"/>
                <w:lang w:eastAsia="en-GB"/>
              </w:rPr>
              <w:tab/>
              <w:t xml:space="preserve">IF A.4.1-1/1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zh-CN"/>
              </w:rPr>
              <w:t xml:space="preserve"> </w:t>
            </w:r>
            <w:r w:rsidRPr="004C0BEB">
              <w:rPr>
                <w:rFonts w:ascii="Arial" w:eastAsia="Times New Roman" w:hAnsi="Arial"/>
                <w:sz w:val="18"/>
                <w:lang w:eastAsia="en-GB"/>
              </w:rPr>
              <w:t>AND NOT A.4.3.1-7a/2 THEN R ELSE N/A</w:t>
            </w:r>
          </w:p>
        </w:tc>
      </w:tr>
      <w:tr w:rsidR="004C0BEB" w:rsidRPr="004C0BEB" w14:paraId="3331614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D5C7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C121</w:t>
            </w:r>
            <w:r w:rsidRPr="004C0BEB">
              <w:rPr>
                <w:rFonts w:ascii="Arial" w:eastAsia="Times New Roman" w:hAnsi="Arial"/>
                <w:sz w:val="18"/>
                <w:lang w:eastAsia="en-GB"/>
              </w:rPr>
              <w:tab/>
              <w:t>IF A.4.1-1/1 AND (A.4.1-3/1 OR A.4.1-3/2 OR A.4.1-3/3 OR A.4.1-3/5) AND A.4.3.2-1/62 AND NOT A.4.3.1-7a/2 THEN R ELSE N/A</w:t>
            </w:r>
          </w:p>
        </w:tc>
      </w:tr>
      <w:tr w:rsidR="004C0BEB" w:rsidRPr="004C0BEB" w14:paraId="7486AB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DBA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C122</w:t>
            </w:r>
            <w:r w:rsidRPr="004C0BEB">
              <w:rPr>
                <w:rFonts w:ascii="Arial" w:eastAsia="Times New Roman" w:hAnsi="Arial"/>
                <w:sz w:val="18"/>
                <w:lang w:eastAsia="en-GB"/>
              </w:rPr>
              <w:tab/>
              <w:t>IF A.4.1-1/2 AND (A.4.1-3/1 OR A.4.1-3/2 OR A.4.1-3/3 OR A.4.1-3/5) AND A.4.3.2-1/12 AND NOT A.4.3.1-7a/3 THEN R ELSE N/A</w:t>
            </w:r>
          </w:p>
        </w:tc>
      </w:tr>
      <w:tr w:rsidR="004C0BEB" w:rsidRPr="004C0BEB" w14:paraId="0B43EF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060F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C123</w:t>
            </w:r>
            <w:r w:rsidRPr="004C0BEB">
              <w:rPr>
                <w:rFonts w:ascii="Arial" w:eastAsia="Times New Roman" w:hAnsi="Arial"/>
                <w:sz w:val="18"/>
                <w:lang w:eastAsia="en-GB"/>
              </w:rPr>
              <w:tab/>
              <w:t>IF A.4.1-1/2 AND (A.4.1-3/1 OR A.4.1-3/2 OR A.4.1-3/3 OR A.4.1-3/5) AND A.4.3.2-1/62 AND NOT A.4.3.1-7a/3 THEN R ELSE N/A</w:t>
            </w:r>
          </w:p>
        </w:tc>
      </w:tr>
      <w:tr w:rsidR="004C0BEB" w:rsidRPr="004C0BEB" w14:paraId="6733E77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CFF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C124</w:t>
            </w:r>
            <w:r w:rsidRPr="004C0BEB">
              <w:rPr>
                <w:rFonts w:ascii="Arial" w:eastAsia="Times New Roman" w:hAnsi="Arial"/>
                <w:sz w:val="18"/>
                <w:lang w:eastAsia="en-GB"/>
              </w:rPr>
              <w:tab/>
              <w:t>IF A.4.1-1/1 AND (A.4.1-3/1 OR A.4.1-3/2 OR A.4.1-3/3 OR A.4.1-3/5) AND A.4.3.2-1/12 AND (NOT A.4.3.9-1/2 AND A.4.3.9-4a/7 OR (A.4.3.9-4a/1 OR A.4.3.9-4a/2 OR A.4.3.9-4a/3 OR A.4.3.9-4a/66 OR A.4.3.9-4a/70)) THEN R ELSE N/A</w:t>
            </w:r>
          </w:p>
        </w:tc>
      </w:tr>
      <w:tr w:rsidR="004C0BEB" w:rsidRPr="004C0BEB" w14:paraId="5BF83A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49A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C125</w:t>
            </w:r>
            <w:r w:rsidRPr="004C0BEB">
              <w:rPr>
                <w:rFonts w:ascii="Arial" w:eastAsia="Times New Roman" w:hAnsi="Arial"/>
                <w:sz w:val="18"/>
                <w:lang w:eastAsia="en-GB"/>
              </w:rPr>
              <w:tab/>
              <w:t>IF A.4.1-1/2 AND (A.4.1-3/1 OR A.4.1-3/2 OR A.4.1-3/3 OR A.4.1-3/5) AND A.4.3.2-1/12 AND (A.4.3.9-4b/38 OR A.4.3.9-4b/41 OR A.4.3.9-4b/77 OR A.4.3.9-4b/78 OR A.4.3.9-4b/79) OR (A.4.3.9-4b/34 OR A.4.3.9-4b/39 OR A.4.3.9-4b/40 OR A.4.3.9-4b/48)) THEN R ELSE N/A</w:t>
            </w:r>
          </w:p>
        </w:tc>
      </w:tr>
      <w:tr w:rsidR="004C0BEB" w:rsidRPr="004C0BEB" w14:paraId="2795450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C03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w:t>
            </w:r>
            <w:r w:rsidRPr="004C0BEB">
              <w:rPr>
                <w:rFonts w:ascii="Arial" w:eastAsia="Times New Roman" w:hAnsi="Arial"/>
                <w:sz w:val="18"/>
                <w:lang w:eastAsia="en-GB"/>
              </w:rPr>
              <w:tab/>
              <w:t>IF A.4.1-1/2 AND A.4.1-2/8 AND (A.4.1-3/1 OR A.4.1-3/2 OR A.4.1-3/3 OR A.4.1-3/5) and A.4.3.2-1/3 THEN R ELSE N/A</w:t>
            </w:r>
          </w:p>
        </w:tc>
      </w:tr>
      <w:tr w:rsidR="004C0BEB" w:rsidRPr="004C0BEB" w14:paraId="4DAABA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642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C126a</w:t>
            </w:r>
            <w:r w:rsidRPr="004C0BEB">
              <w:rPr>
                <w:rFonts w:ascii="Arial" w:eastAsia="Times New Roman" w:hAnsi="Arial"/>
                <w:sz w:val="18"/>
                <w:lang w:eastAsia="en-GB"/>
              </w:rPr>
              <w:tab/>
              <w:t>IF (A.4.1-1/1 OR A.4.1-1/2) AND A.4.1-2/7 AND A.4.1-3/2 AND A.4.1-4/3 AND A.4.3.2B.2.0-2A/1 AND A.4.3.2-1/37 THEN R ELSE N/A</w:t>
            </w:r>
          </w:p>
        </w:tc>
      </w:tr>
      <w:tr w:rsidR="004C0BEB" w:rsidRPr="004C0BEB" w14:paraId="15EEEB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2C5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C127</w:t>
            </w:r>
            <w:r w:rsidRPr="004C0BEB">
              <w:rPr>
                <w:rFonts w:ascii="Arial" w:eastAsia="Times New Roman" w:hAnsi="Arial"/>
                <w:sz w:val="18"/>
                <w:lang w:eastAsia="en-GB"/>
              </w:rPr>
              <w:tab/>
            </w:r>
            <w:r w:rsidRPr="004C0BEB">
              <w:rPr>
                <w:rFonts w:ascii="Arial" w:eastAsia="Times New Roman" w:hAnsi="Arial"/>
                <w:sz w:val="18"/>
                <w:lang w:eastAsia="zh-CN"/>
              </w:rPr>
              <w:t>IF A.4.1-1/1 AND (A.4.1-3/1 OR A.4.1-3/2 OR A.4.1-3/3 OR A.4.1-3/5) AND A.4.3.11-1/2 AND (NOT A.4.3.9-1/2 AND A.4.3.9-4a/7 OR (A.4.3.9-4a/1 OR A.4.3.9-4a/2 OR A.4.3.9-4a/3 OR A.4.3.9-4a/66 OR A.4.3.9-4a/70)) THEN R ELSE N/A</w:t>
            </w:r>
          </w:p>
        </w:tc>
      </w:tr>
      <w:tr w:rsidR="004C0BEB" w:rsidRPr="004C0BEB" w14:paraId="651F4D2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FC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C128</w:t>
            </w:r>
            <w:r w:rsidRPr="004C0BEB">
              <w:rPr>
                <w:rFonts w:ascii="Arial" w:eastAsia="Times New Roman" w:hAnsi="Arial"/>
                <w:sz w:val="18"/>
                <w:lang w:eastAsia="en-GB"/>
              </w:rPr>
              <w:tab/>
              <w:t>IF A.4.1-1/1 AND (A.4.1-3/1 OR A.4.1-3/2 OR A.4.1-3/3 OR A.4.1-3/5) AND A.4.3.2-1/67 AND NOT A.4.3.1-7a/2 THEN R ELSE N/A</w:t>
            </w:r>
          </w:p>
        </w:tc>
      </w:tr>
      <w:tr w:rsidR="004C0BEB" w:rsidRPr="004C0BEB" w14:paraId="488031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06B4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C129</w:t>
            </w:r>
            <w:r w:rsidRPr="004C0BEB">
              <w:rPr>
                <w:rFonts w:ascii="Arial" w:eastAsia="Times New Roman" w:hAnsi="Arial"/>
                <w:sz w:val="18"/>
                <w:lang w:eastAsia="en-GB"/>
              </w:rPr>
              <w:tab/>
              <w:t>IF A.4.1-1/2 AND (A.4.1-3/1 OR A.4.1-3/2 OR A.4.1-3/3 OR A.4.1-3/5) AND A.4.3.2-1/67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1DB70A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9AE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C130</w:t>
            </w:r>
            <w:r w:rsidRPr="004C0BEB">
              <w:rPr>
                <w:rFonts w:ascii="Arial" w:eastAsia="Times New Roman" w:hAnsi="Arial"/>
                <w:sz w:val="18"/>
                <w:lang w:eastAsia="en-GB"/>
              </w:rPr>
              <w:tab/>
              <w:t>IF A.4.1-1/1 AND (A.4.1-3/1 OR A.4.1-3/2 OR A.4.1-3/3 OR A.4.1-3/5) AND A.4.3.2-1/67 AND (NOT A.4.3.9-1/2 AND A.4.3.9-4a/7 OR (A.4.3.9-4a/1 OR A.4.3.9-4a/2 OR A.4.3.9-4a/3 OR A.4.3.9-4a/66 OR A.4.3.9-4a/70)) THEN R ELSE N/A</w:t>
            </w:r>
          </w:p>
        </w:tc>
      </w:tr>
      <w:tr w:rsidR="004C0BEB" w:rsidRPr="004C0BEB" w14:paraId="28671F8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B76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C131</w:t>
            </w:r>
            <w:r w:rsidRPr="004C0BEB">
              <w:rPr>
                <w:rFonts w:ascii="Arial" w:eastAsia="Times New Roman" w:hAnsi="Arial"/>
                <w:sz w:val="18"/>
                <w:lang w:eastAsia="en-GB"/>
              </w:rPr>
              <w:tab/>
              <w:t>IF A.4.1-1/2 AND (A.4.1-3/1 OR A.4.1-3/2 OR A.4.1-3/3 OR A.4.1-3/5) AND A.4.3.2-1/67 AND (NOT A.4.3.9-1/2 AND (A.4.3.9-4b/38 OR A.4.3.9-4b/41 OR A.4.3.9-4b/77 OR A.4.3.9-4b/78 OR A.4.3.9-4b/79) OR (A.4.3.9-4b/34 OR A.4.3.9-4b/39 OR A.4.3.9-4b/40 OR A.4.3.9-4b/48)) THEN R ELSE N/A</w:t>
            </w:r>
          </w:p>
        </w:tc>
      </w:tr>
      <w:tr w:rsidR="004C0BEB" w:rsidRPr="004C0BEB" w14:paraId="56C6BB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13B9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C132</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7F6416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A0CA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lastRenderedPageBreak/>
              <w:t>C133</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 xml:space="preserve">1/74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49317E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AFAB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373C35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562C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C135</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63AF59B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CBA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C136</w:t>
            </w:r>
            <w:r w:rsidRPr="004C0BEB">
              <w:rPr>
                <w:rFonts w:ascii="Arial" w:hAnsi="Arial"/>
                <w:sz w:val="18"/>
              </w:rPr>
              <w:tab/>
              <w:t>IF (A.4.1-4/1 OR A.4.1-4/2 OR A.4.1-4/3) AND A.4.1-3/2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70B45B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0B31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C137</w:t>
            </w:r>
            <w:r w:rsidRPr="004C0BEB">
              <w:rPr>
                <w:rFonts w:ascii="Arial" w:hAnsi="Arial"/>
                <w:sz w:val="18"/>
              </w:rPr>
              <w:tab/>
              <w:t>IF (A.4.1-4/1 OR A.4.1-4/2 OR A.4.1-4/3) AND A.4.1-3/2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44A46FF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D2F1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C138</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1/76</w:t>
            </w:r>
            <w:r w:rsidRPr="004C0BEB">
              <w:rPr>
                <w:rFonts w:ascii="Arial" w:hAnsi="Arial"/>
                <w:sz w:val="18"/>
              </w:rPr>
              <w:t xml:space="preserve"> THEN R ELSE N/A</w:t>
            </w:r>
          </w:p>
        </w:tc>
      </w:tr>
      <w:tr w:rsidR="004C0BEB" w:rsidRPr="004C0BEB" w14:paraId="1315DC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8B5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C139</w:t>
            </w:r>
            <w:r w:rsidRPr="004C0BEB">
              <w:rPr>
                <w:rFonts w:ascii="Arial" w:hAnsi="Arial"/>
                <w:sz w:val="18"/>
              </w:rPr>
              <w:tab/>
              <w:t>IF A.4.1-1/2 AND A.4.1-2/8 AND A.4.1-3/1 AND A.4.3.2-</w:t>
            </w:r>
            <w:r w:rsidRPr="004C0BEB">
              <w:rPr>
                <w:rFonts w:ascii="Arial" w:hAnsi="Arial"/>
                <w:sz w:val="18"/>
                <w:lang w:eastAsia="zh-CN"/>
              </w:rPr>
              <w:t>1/74</w:t>
            </w:r>
            <w:r w:rsidRPr="004C0BEB">
              <w:rPr>
                <w:rFonts w:ascii="Arial" w:hAnsi="Arial"/>
                <w:sz w:val="18"/>
              </w:rPr>
              <w:t xml:space="preserve"> THEN R ELSE N/A</w:t>
            </w:r>
          </w:p>
        </w:tc>
      </w:tr>
      <w:tr w:rsidR="004C0BEB" w:rsidRPr="004C0BEB" w14:paraId="48D27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55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C140</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1/72</w:t>
            </w:r>
            <w:r w:rsidRPr="004C0BEB">
              <w:rPr>
                <w:rFonts w:ascii="Arial" w:hAnsi="Arial"/>
                <w:sz w:val="18"/>
              </w:rPr>
              <w:t xml:space="preserve"> THEN R ELSE N/A</w:t>
            </w:r>
          </w:p>
        </w:tc>
      </w:tr>
      <w:tr w:rsidR="004C0BEB" w:rsidRPr="004C0BEB" w14:paraId="6FA766E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C33A"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C141</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09CE28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90A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C142</w:t>
            </w:r>
            <w:r w:rsidRPr="004C0BEB">
              <w:rPr>
                <w:rFonts w:ascii="Arial" w:hAnsi="Arial"/>
                <w:sz w:val="18"/>
              </w:rPr>
              <w:tab/>
              <w:t>IF (A.4.1-4/1 OR A.4.1-4/2 OR A.4.1-4/3) AND A.4.1-3/2 AND A.4.3.5-1/1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545EC4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70A9B"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C143</w:t>
            </w:r>
            <w:r w:rsidRPr="004C0BEB">
              <w:rPr>
                <w:rFonts w:ascii="Arial" w:hAnsi="Arial"/>
                <w:sz w:val="18"/>
              </w:rPr>
              <w:tab/>
              <w:t>IF (A.4.1-4/1 OR A.4.1-4/2 OR A.4.1-4/3) AND A.4.1-3/2 AND A.4.3.5-1/1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59D509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688A5"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A.4.3.5-1/1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7D51D4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2A146"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C145</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 xml:space="preserve">1/74 </w:t>
            </w:r>
            <w:r w:rsidRPr="004C0BEB">
              <w:rPr>
                <w:rFonts w:ascii="Arial" w:hAnsi="Arial"/>
                <w:sz w:val="18"/>
              </w:rPr>
              <w:t>THEN R ELSE N/A</w:t>
            </w:r>
          </w:p>
        </w:tc>
      </w:tr>
      <w:tr w:rsidR="004C0BEB" w:rsidRPr="004C0BEB" w14:paraId="165FCF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4AC39"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C146</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p>
        </w:tc>
      </w:tr>
      <w:tr w:rsidR="004C0BEB" w:rsidRPr="004C0BEB" w14:paraId="76BA8F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2497F"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C147</w:t>
            </w:r>
            <w:r w:rsidRPr="004C0BEB">
              <w:rPr>
                <w:rFonts w:ascii="Arial" w:hAnsi="Arial"/>
                <w:sz w:val="18"/>
              </w:rPr>
              <w:tab/>
              <w:t>IF A.4.1-1/2 AND A.4.1-2/8 AND A.4.1-3/1 AND A.4.3.2-1/64 AND A.4.3.2-1/77 THEN R ELSE N/A</w:t>
            </w:r>
          </w:p>
        </w:tc>
      </w:tr>
      <w:tr w:rsidR="004C0BEB" w:rsidRPr="004C0BEB" w14:paraId="22B9624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7D0FD"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C148</w:t>
            </w:r>
            <w:r w:rsidRPr="004C0BEB">
              <w:rPr>
                <w:rFonts w:ascii="Arial" w:hAnsi="Arial"/>
                <w:sz w:val="18"/>
              </w:rPr>
              <w:tab/>
              <w:t>IF A.4.1-1/2 AND A.4.1-2/8 AND A.4.1-3/1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9CB2D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C656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C149</w:t>
            </w:r>
            <w:r w:rsidRPr="004C0BEB">
              <w:rPr>
                <w:rFonts w:ascii="Arial" w:hAnsi="Arial"/>
                <w:sz w:val="18"/>
              </w:rPr>
              <w:tab/>
              <w:t>IF (A.4.1-4/4 OR A.4.1-4/5) AND A.4.1-3/2 AND A.4.3.2-1/64 AND A.4.3.2-1/77 THEN R ELSE N/A</w:t>
            </w:r>
          </w:p>
        </w:tc>
      </w:tr>
      <w:tr w:rsidR="004C0BEB" w:rsidRPr="004C0BEB" w14:paraId="6B8374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0F94"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C150</w:t>
            </w:r>
            <w:r w:rsidRPr="004C0BEB">
              <w:rPr>
                <w:rFonts w:ascii="Arial" w:hAnsi="Arial"/>
                <w:sz w:val="18"/>
              </w:rPr>
              <w:tab/>
              <w:t>IF (A.4.1-4/4 OR A.4.1-4/5) AND A.4.1-3/2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4D816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F08FA"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C151</w:t>
            </w:r>
            <w:r w:rsidRPr="004C0BEB">
              <w:rPr>
                <w:rFonts w:ascii="Arial" w:hAnsi="Arial"/>
                <w:sz w:val="18"/>
              </w:rPr>
              <w:tab/>
              <w:t>IF A.4.1-1/2 AND A.4.1-2/8 AND A.4.1-3/1 AND (A.4.3.2-1/14 OR A.4.3.2-1/15) THEN R ELSE N/A</w:t>
            </w:r>
          </w:p>
        </w:tc>
      </w:tr>
      <w:tr w:rsidR="004C0BEB" w:rsidRPr="004C0BEB" w14:paraId="30BEAB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F4F743"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C152</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A.4.3.1-7a/2 THEN R ELSE N/A</w:t>
            </w:r>
          </w:p>
        </w:tc>
      </w:tr>
      <w:tr w:rsidR="004C0BEB" w:rsidRPr="004C0BEB" w14:paraId="5E8BFB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D063A9"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C153</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NOT A.4.3.1-7a/3 THEN R ELSE N/A</w:t>
            </w:r>
          </w:p>
        </w:tc>
      </w:tr>
      <w:tr w:rsidR="004C0BEB" w:rsidRPr="004C0BEB" w14:paraId="444D1B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40E990"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C154</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A.4.3.9-1/2 AND A.4.3.9-4a/7 OR (A.4.3.9-4a/1 OR A.4.3.9-4a/2 OR A.4.3.9-4a/3 OR A.4.3.9-4a/66 OR A.4.3.9-4a/70)) THEN R ELSE N/A</w:t>
            </w:r>
          </w:p>
        </w:tc>
      </w:tr>
      <w:tr w:rsidR="004C0BEB" w:rsidRPr="004C0BEB" w14:paraId="704A0DA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1B02DF"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C155</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(A.4.3.9-4b/38 OR A.4.3.9-4b/41 OR A.4.3.9-4b/77 OR A.4.3.9-4b/78 OR A.4.3.9-4b/79) OR (A.4.3.9-4b/34 OR A.4.3.9-4b/39 OR A.4.3.9-4b/40 OR A.4.3.9-4b/48)) THEN R ELSE N/A</w:t>
            </w:r>
          </w:p>
        </w:tc>
      </w:tr>
      <w:tr w:rsidR="004C0BEB" w:rsidRPr="004C0BEB" w14:paraId="52307E6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BE9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highlight w:val="yellow"/>
                <w:lang w:eastAsia="zh-CN"/>
              </w:rPr>
            </w:pPr>
            <w:r w:rsidRPr="004C0BEB">
              <w:rPr>
                <w:rFonts w:ascii="Arial" w:eastAsia="Times New Roman" w:hAnsi="Arial" w:cs="Arial"/>
                <w:sz w:val="18"/>
                <w:lang w:eastAsia="zh-CN"/>
              </w:rPr>
              <w:lastRenderedPageBreak/>
              <w:t>C156</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highlight w:val="yellow"/>
                <w:lang w:eastAsia="en-GB"/>
              </w:rPr>
              <w:t>xx</w:t>
            </w:r>
            <w:r w:rsidRPr="004C0BEB">
              <w:rPr>
                <w:rFonts w:ascii="Arial" w:eastAsia="Times New Roman" w:hAnsi="Arial"/>
                <w:sz w:val="18"/>
                <w:lang w:eastAsia="en-GB"/>
              </w:rPr>
              <w:t xml:space="preserve"> THEN R ELSE N/A</w:t>
            </w:r>
          </w:p>
        </w:tc>
      </w:tr>
      <w:tr w:rsidR="004C0BEB" w:rsidRPr="004C0BEB" w14:paraId="6AEDA7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8E02"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fr-FR"/>
              </w:rPr>
            </w:pPr>
            <w:r w:rsidRPr="004C0BEB">
              <w:rPr>
                <w:rFonts w:ascii="Arial" w:eastAsia="Times New Roman" w:hAnsi="Arial" w:cs="Arial"/>
                <w:sz w:val="18"/>
                <w:lang w:eastAsia="zh-CN"/>
              </w:rPr>
              <w:t>C157</w:t>
            </w:r>
            <w:r w:rsidRPr="004C0BEB">
              <w:rPr>
                <w:rFonts w:ascii="Arial" w:eastAsia="Times New Roman" w:hAnsi="Arial" w:cs="Arial"/>
                <w:sz w:val="18"/>
                <w:lang w:eastAsia="zh-CN"/>
              </w:rPr>
              <w:tab/>
            </w:r>
            <w:r w:rsidRPr="004C0BEB">
              <w:rPr>
                <w:rFonts w:ascii="Arial" w:hAnsi="Arial"/>
                <w:sz w:val="18"/>
                <w:lang w:eastAsia="fr-FR"/>
              </w:rPr>
              <w:t>IF (A.4.1-4/1 OR A.4.1-4/2 OR A.4.1-4/3 OR A.4.1-4/5) AND A.4.1-3/2 AND A.4.3.2-1/46 THEN R ELSE N/A</w:t>
            </w:r>
          </w:p>
        </w:tc>
      </w:tr>
      <w:tr w:rsidR="004C0BEB" w:rsidRPr="004C0BEB" w14:paraId="136CAA1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C4D"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C158</w:t>
            </w:r>
            <w:r w:rsidRPr="004C0BEB">
              <w:rPr>
                <w:rFonts w:ascii="Arial" w:eastAsia="Times New Roman" w:hAnsi="Arial" w:cs="Arial"/>
                <w:sz w:val="18"/>
                <w:lang w:eastAsia="zh-CN"/>
              </w:rPr>
              <w:tab/>
            </w:r>
            <w:r w:rsidRPr="004C0BEB">
              <w:rPr>
                <w:rFonts w:ascii="Arial" w:hAnsi="Arial"/>
                <w:sz w:val="18"/>
              </w:rPr>
              <w:t xml:space="preserve">IF (A.4.1-4/4 OR A.4.1-4/5) AND A.4.1-3/2 AND </w:t>
            </w:r>
            <w:r w:rsidRPr="004C0BEB">
              <w:rPr>
                <w:rFonts w:ascii="Arial" w:hAnsi="Arial"/>
                <w:sz w:val="18"/>
                <w:lang w:eastAsia="fr-FR"/>
              </w:rPr>
              <w:t xml:space="preserve">A.4.3.2-1/46 </w:t>
            </w:r>
            <w:bookmarkStart w:id="15" w:name="OLE_LINK1"/>
            <w:r w:rsidRPr="004C0BEB">
              <w:rPr>
                <w:rFonts w:ascii="Arial" w:hAnsi="Arial"/>
                <w:sz w:val="18"/>
              </w:rPr>
              <w:t>THEN R ELSE N/A</w:t>
            </w:r>
            <w:bookmarkEnd w:id="15"/>
          </w:p>
        </w:tc>
      </w:tr>
      <w:tr w:rsidR="004C0BEB" w:rsidRPr="004C0BEB" w14:paraId="533FB7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71A1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C159</w:t>
            </w:r>
            <w:r w:rsidRPr="004C0BEB">
              <w:rPr>
                <w:rFonts w:ascii="Arial" w:eastAsia="Times New Roman" w:hAnsi="Arial" w:cs="Arial"/>
                <w:sz w:val="18"/>
                <w:lang w:eastAsia="zh-CN"/>
              </w:rPr>
              <w:tab/>
            </w:r>
            <w:r w:rsidRPr="004C0BEB">
              <w:rPr>
                <w:rFonts w:ascii="Arial" w:hAnsi="Arial"/>
                <w:sz w:val="18"/>
                <w:lang w:eastAsia="fr-FR"/>
              </w:rPr>
              <w:t>IF (A.4.1-1/1 OR A.4.1-1/2) AND A.4.1-2/7 AND A.4.1-3/1 AND A.4.3.2-1/46THEN R ELSE N/A</w:t>
            </w:r>
          </w:p>
        </w:tc>
      </w:tr>
      <w:tr w:rsidR="004C0BEB" w:rsidRPr="004C0BEB" w14:paraId="210C977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F5B4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C160</w:t>
            </w:r>
            <w:r w:rsidRPr="004C0BEB">
              <w:rPr>
                <w:rFonts w:ascii="Arial" w:eastAsia="Times New Roman" w:hAnsi="Arial" w:cs="Arial"/>
                <w:sz w:val="18"/>
                <w:lang w:eastAsia="zh-CN"/>
              </w:rPr>
              <w:tab/>
            </w:r>
            <w:r w:rsidRPr="004C0BEB">
              <w:rPr>
                <w:rFonts w:ascii="Arial" w:hAnsi="Arial" w:cs="Arial"/>
                <w:sz w:val="18"/>
                <w:lang w:eastAsia="zh-CN"/>
              </w:rPr>
              <w:t>IF</w:t>
            </w:r>
            <w:r w:rsidRPr="004C0BEB">
              <w:rPr>
                <w:rFonts w:ascii="Arial" w:hAnsi="Arial"/>
                <w:sz w:val="18"/>
                <w:lang w:eastAsia="fr-FR"/>
              </w:rPr>
              <w:t xml:space="preserve"> </w:t>
            </w:r>
            <w:r w:rsidRPr="004C0BEB">
              <w:rPr>
                <w:rFonts w:ascii="Arial" w:hAnsi="Arial"/>
                <w:sz w:val="18"/>
              </w:rPr>
              <w:t xml:space="preserve">A.4.1-1/2 AND A.4.1-2/8 AND A.4.1-3/1 AND </w:t>
            </w:r>
            <w:r w:rsidRPr="004C0BEB">
              <w:rPr>
                <w:rFonts w:ascii="Arial" w:hAnsi="Arial"/>
                <w:sz w:val="18"/>
                <w:lang w:eastAsia="fr-FR"/>
              </w:rPr>
              <w:t xml:space="preserve">A.4.3.2-1/46 </w:t>
            </w:r>
            <w:r w:rsidRPr="004C0BEB">
              <w:rPr>
                <w:rFonts w:ascii="Arial" w:hAnsi="Arial"/>
                <w:sz w:val="18"/>
              </w:rPr>
              <w:t>THEN R ELSE N/A</w:t>
            </w:r>
          </w:p>
        </w:tc>
      </w:tr>
      <w:tr w:rsidR="004C0BEB" w:rsidRPr="004C0BEB" w14:paraId="6D3027D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9B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w:t>
            </w:r>
            <w:r w:rsidRPr="004C0BEB">
              <w:rPr>
                <w:rFonts w:ascii="Arial" w:eastAsia="Times New Roman" w:hAnsi="Arial"/>
                <w:sz w:val="18"/>
                <w:lang w:eastAsia="en-GB"/>
              </w:rPr>
              <w:tab/>
              <w:t>IF (A.4.1-4/4 OR A.4.1-4/5) AND A.4.1-3/2 AND A.4.3.6-1/41a THEN R ELSE N/A</w:t>
            </w:r>
          </w:p>
        </w:tc>
      </w:tr>
      <w:tr w:rsidR="004C0BEB" w:rsidRPr="004C0BEB" w14:paraId="6D7B7D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473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C162</w:t>
            </w:r>
            <w:r w:rsidRPr="004C0BEB">
              <w:rPr>
                <w:rFonts w:ascii="Arial" w:eastAsia="Times New Roman" w:hAnsi="Arial"/>
                <w:sz w:val="18"/>
                <w:lang w:eastAsia="en-GB"/>
              </w:rPr>
              <w:tab/>
              <w:t>IF (A.4.1-4/4 OR A.4.1-4/5) AND A.4.1-3/2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60F104B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C42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C163</w:t>
            </w:r>
            <w:r w:rsidRPr="004C0BEB">
              <w:rPr>
                <w:rFonts w:ascii="Arial" w:eastAsia="Times New Roman" w:hAnsi="Arial"/>
                <w:sz w:val="18"/>
                <w:lang w:eastAsia="en-GB"/>
              </w:rPr>
              <w:tab/>
              <w:t>IF (A.4.1-4/4 OR A.4.1-4/5) AND A.4.1-3/2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05CBA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EF9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C164</w:t>
            </w:r>
            <w:r w:rsidRPr="004C0BEB">
              <w:rPr>
                <w:rFonts w:ascii="Arial" w:eastAsia="Times New Roman" w:hAnsi="Arial"/>
                <w:sz w:val="18"/>
                <w:lang w:eastAsia="en-GB"/>
              </w:rPr>
              <w:tab/>
              <w:t>IF (A.4.1-1/2 AND A.4.1-2/8 AND A.4.1-3/1) AND A.4.3.6-1/41a THEN R ELSE N/A</w:t>
            </w:r>
          </w:p>
        </w:tc>
      </w:tr>
      <w:tr w:rsidR="004C0BEB" w:rsidRPr="004C0BEB" w14:paraId="22C1AA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CE6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C165</w:t>
            </w:r>
            <w:r w:rsidRPr="004C0BEB">
              <w:rPr>
                <w:rFonts w:ascii="Arial" w:eastAsia="Times New Roman" w:hAnsi="Arial"/>
                <w:sz w:val="18"/>
                <w:lang w:eastAsia="en-GB"/>
              </w:rPr>
              <w:tab/>
              <w:t>IF (A.4.1-1/2 AND A.4.1-2/8 AND A.4.1-3/1)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0B5C62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84C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C166</w:t>
            </w:r>
            <w:r w:rsidRPr="004C0BEB">
              <w:rPr>
                <w:rFonts w:ascii="Arial" w:eastAsia="Times New Roman" w:hAnsi="Arial"/>
                <w:sz w:val="18"/>
                <w:lang w:eastAsia="en-GB"/>
              </w:rPr>
              <w:tab/>
              <w:t>IF (A.4.1-1/2 AND A.4.1-2/8 AND A.4.1-3/1)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49EEDC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486A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C167</w:t>
            </w:r>
            <w:r w:rsidRPr="004C0BEB">
              <w:rPr>
                <w:rFonts w:ascii="Arial" w:eastAsia="Times New Roman" w:hAnsi="Arial"/>
                <w:sz w:val="18"/>
                <w:lang w:eastAsia="en-GB"/>
              </w:rPr>
              <w:tab/>
              <w:t>IF (A.4.1-1/2 AND A.4.1-2/8 AND A.4.1-3/1) AND A.4.3.6-1/41a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6E23EF1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87C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C161-&gt;8</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A.4.3.6-1/42 THEN R ELSE N/A</w:t>
            </w:r>
          </w:p>
        </w:tc>
      </w:tr>
      <w:tr w:rsidR="004C0BEB" w:rsidRPr="004C0BEB" w14:paraId="26156D7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7EAB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C169</w:t>
            </w:r>
            <w:r w:rsidRPr="004C0BEB">
              <w:rPr>
                <w:rFonts w:ascii="Arial" w:eastAsia="Times New Roman" w:hAnsi="Arial"/>
                <w:sz w:val="18"/>
                <w:lang w:eastAsia="en-GB"/>
              </w:rPr>
              <w:tab/>
              <w:t>IF A.4.1-1/1 AND (A.4.1-3/1 OR A.4.1-3/2 OR A.4.1-3/3 OR A.4.1-3/5) AND A.4.3.2-1/62 AND (NOT A.4.3.9-1/2 AND A.4.3.9-4a/7 OR (A.4.3.9-4a/1 OR A.4.3.9-4a/2 OR A.4.3.9-4a/3 OR A.4.3.9-4a/66 OR A.4.3.9-4a/70)) THEN R ELSE N/A</w:t>
            </w:r>
          </w:p>
        </w:tc>
      </w:tr>
      <w:tr w:rsidR="004C0BEB" w:rsidRPr="004C0BEB" w14:paraId="6858E3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449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C170</w:t>
            </w:r>
            <w:r w:rsidRPr="004C0BEB">
              <w:rPr>
                <w:rFonts w:ascii="Arial" w:eastAsia="Times New Roman" w:hAnsi="Arial"/>
                <w:sz w:val="18"/>
                <w:lang w:eastAsia="en-GB"/>
              </w:rPr>
              <w:tab/>
              <w:t>IF A.4.1-1/2 AND (A.4.1-3/1 OR A.4.1-3/2 OR A.4.1-3/3 OR A.4.1-3/5) AND A.4.3.2-1/62 AND (NOT A.4.3.9-1/2 AND A.4.3.9-4a/7 OR (A.4.3.9-4a/1 OR A.4.3.9-4a/2 OR A.4.3.9-4a/3 OR A.4.3.9-4a/66 OR A.4.3.9-4a/70)) THEN R ELSE N/A</w:t>
            </w:r>
          </w:p>
        </w:tc>
      </w:tr>
      <w:tr w:rsidR="004C0BEB" w:rsidRPr="004C0BEB" w14:paraId="1063C35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8B85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C171</w:t>
            </w:r>
            <w:r w:rsidRPr="004C0BEB">
              <w:rPr>
                <w:rFonts w:ascii="Arial" w:eastAsia="Times New Roman" w:hAnsi="Arial"/>
                <w:sz w:val="18"/>
                <w:lang w:eastAsia="en-GB"/>
              </w:rPr>
              <w:tab/>
              <w:t xml:space="preserve">IF A.4.1-1/2 AND A.4.1.2/8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en-GB"/>
              </w:rPr>
              <w:t xml:space="preserve"> THEN R ELSE N/A</w:t>
            </w:r>
          </w:p>
        </w:tc>
      </w:tr>
      <w:tr w:rsidR="004C0BEB" w:rsidRPr="004C0BEB" w14:paraId="66A9576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A62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C172</w:t>
            </w:r>
            <w:r w:rsidRPr="004C0BEB">
              <w:rPr>
                <w:rFonts w:ascii="Arial" w:eastAsia="Times New Roman" w:hAnsi="Arial"/>
                <w:sz w:val="18"/>
                <w:lang w:eastAsia="en-GB"/>
              </w:rPr>
              <w:tab/>
              <w:t>IF A.4.1-1/2 AND A.4.1.2/8 AND (A.4.1-3/1 OR A.4.1-3/2 OR A.4.1-3/3 OR A.4.1-3/5) AND A.4.3.2-1/6</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76CEB6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AA579"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NOTE 1:</w:t>
            </w:r>
            <w:r w:rsidRPr="004C0BEB">
              <w:rPr>
                <w:rFonts w:ascii="Arial" w:eastAsia="Times New Roman" w:hAnsi="Arial"/>
                <w:sz w:val="18"/>
                <w:lang w:eastAsia="en-GB"/>
              </w:rPr>
              <w:tab/>
              <w:t>Cxxx</w:t>
            </w:r>
            <w:r w:rsidRPr="004C0BEB">
              <w:rPr>
                <w:rFonts w:ascii="Arial" w:eastAsia="宋体" w:hAnsi="Arial"/>
                <w:sz w:val="18"/>
                <w:lang w:eastAsia="zh-CN"/>
              </w:rPr>
              <w:t>x</w:t>
            </w:r>
            <w:r w:rsidRPr="004C0BEB">
              <w:rPr>
                <w:rFonts w:ascii="Arial" w:eastAsia="Times New Roman" w:hAnsi="Arial"/>
                <w:sz w:val="18"/>
                <w:lang w:eastAsia="en-GB"/>
              </w:rPr>
              <w:t xml:space="preserve"> applicability is defined for </w:t>
            </w:r>
            <w:r w:rsidRPr="004C0BEB">
              <w:rPr>
                <w:rFonts w:ascii="Arial" w:eastAsia="宋体" w:hAnsi="Arial"/>
                <w:sz w:val="18"/>
                <w:lang w:eastAsia="en-GB"/>
              </w:rPr>
              <w:t>enhanced type 1 receiver for NR</w:t>
            </w:r>
            <w:r w:rsidRPr="004C0BEB">
              <w:rPr>
                <w:rFonts w:ascii="Arial" w:eastAsia="Times New Roman" w:hAnsi="Arial"/>
                <w:sz w:val="18"/>
                <w:lang w:eastAsia="en-GB"/>
              </w:rPr>
              <w:t xml:space="preserve"> related tests (A.4.3.9-1/1).</w:t>
            </w:r>
          </w:p>
          <w:p w14:paraId="26FAB606"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4C0BEB">
              <w:rPr>
                <w:rFonts w:ascii="Arial" w:eastAsia="Times New Roman" w:hAnsi="Arial"/>
                <w:sz w:val="18"/>
                <w:lang w:eastAsia="en-GB"/>
              </w:rPr>
              <w:t>NOTE 2:</w:t>
            </w:r>
            <w:r w:rsidRPr="004C0BEB">
              <w:rPr>
                <w:rFonts w:ascii="Arial" w:eastAsia="Times New Roman" w:hAnsi="Arial"/>
                <w:sz w:val="18"/>
                <w:lang w:eastAsia="en-GB"/>
              </w:rPr>
              <w:tab/>
              <w:t>Cxxx</w:t>
            </w:r>
            <w:r w:rsidRPr="004C0BEB">
              <w:rPr>
                <w:rFonts w:ascii="Arial" w:eastAsia="宋体" w:hAnsi="Arial"/>
                <w:sz w:val="18"/>
                <w:lang w:eastAsia="zh-CN"/>
              </w:rPr>
              <w:t>y</w:t>
            </w:r>
            <w:r w:rsidRPr="004C0BEB">
              <w:rPr>
                <w:rFonts w:ascii="Arial" w:eastAsia="Times New Roman" w:hAnsi="Arial"/>
                <w:sz w:val="18"/>
                <w:lang w:eastAsia="en-GB"/>
              </w:rPr>
              <w:t xml:space="preserve"> applicability is defined for </w:t>
            </w:r>
            <w:r w:rsidRPr="004C0BEB">
              <w:rPr>
                <w:rFonts w:ascii="Arial" w:eastAsia="Times New Roman" w:hAnsi="Arial"/>
                <w:bCs/>
                <w:iCs/>
                <w:sz w:val="18"/>
                <w:lang w:eastAsia="en-GB"/>
              </w:rPr>
              <w:t xml:space="preserve">alternative additional DMRS position for co-existence with LTE CRS </w:t>
            </w:r>
            <w:r w:rsidRPr="004C0BEB">
              <w:rPr>
                <w:rFonts w:ascii="Arial" w:eastAsia="Times New Roman" w:hAnsi="Arial"/>
                <w:sz w:val="18"/>
                <w:lang w:eastAsia="en-GB"/>
              </w:rPr>
              <w:t>related</w:t>
            </w:r>
            <w:r w:rsidRPr="004C0BEB">
              <w:rPr>
                <w:rFonts w:ascii="Arial" w:eastAsia="Times New Roman" w:hAnsi="Arial"/>
                <w:bCs/>
                <w:iCs/>
                <w:sz w:val="18"/>
                <w:lang w:eastAsia="en-GB"/>
              </w:rPr>
              <w:t xml:space="preserve"> tests (</w:t>
            </w:r>
            <w:r w:rsidRPr="004C0BEB">
              <w:rPr>
                <w:rFonts w:ascii="Arial" w:eastAsia="Times New Roman" w:hAnsi="Arial"/>
                <w:sz w:val="18"/>
                <w:lang w:eastAsia="en-GB"/>
              </w:rPr>
              <w:t>A.4.3.2-1/20</w:t>
            </w:r>
            <w:r w:rsidRPr="004C0BEB">
              <w:rPr>
                <w:rFonts w:ascii="Arial" w:eastAsia="Times New Roman" w:hAnsi="Arial"/>
                <w:bCs/>
                <w:iCs/>
                <w:sz w:val="18"/>
                <w:lang w:eastAsia="en-GB"/>
              </w:rPr>
              <w:t>).</w:t>
            </w:r>
          </w:p>
          <w:p w14:paraId="7B25DE51"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4C0BEB">
              <w:rPr>
                <w:rFonts w:ascii="Arial" w:eastAsia="Times New Roman" w:hAnsi="Arial"/>
                <w:bCs/>
                <w:iCs/>
                <w:sz w:val="18"/>
                <w:lang w:eastAsia="en-GB"/>
              </w:rPr>
              <w:t>NOTE 3:</w:t>
            </w:r>
            <w:r w:rsidRPr="004C0BEB">
              <w:rPr>
                <w:rFonts w:ascii="Arial" w:eastAsia="Times New Roman" w:hAnsi="Arial"/>
                <w:bCs/>
                <w:iCs/>
                <w:sz w:val="18"/>
                <w:lang w:eastAsia="en-GB"/>
              </w:rPr>
              <w:tab/>
              <w:t>Cxxx</w:t>
            </w:r>
            <w:r w:rsidRPr="004C0BEB">
              <w:rPr>
                <w:rFonts w:ascii="Arial" w:eastAsia="宋体" w:hAnsi="Arial"/>
                <w:bCs/>
                <w:iCs/>
                <w:sz w:val="18"/>
                <w:lang w:eastAsia="zh-CN"/>
              </w:rPr>
              <w:t>z</w:t>
            </w:r>
            <w:r w:rsidRPr="004C0BEB">
              <w:rPr>
                <w:rFonts w:ascii="Arial" w:eastAsia="Times New Roman" w:hAnsi="Arial"/>
                <w:bCs/>
                <w:iCs/>
                <w:sz w:val="18"/>
                <w:lang w:eastAsia="en-GB"/>
              </w:rPr>
              <w:t xml:space="preserve"> applicability is defined for modified MPR behaviour related test (</w:t>
            </w:r>
            <w:r w:rsidRPr="004C0BEB">
              <w:rPr>
                <w:rFonts w:ascii="Arial" w:eastAsia="Times New Roman" w:hAnsi="Arial"/>
                <w:sz w:val="18"/>
                <w:lang w:eastAsia="en-GB"/>
              </w:rPr>
              <w:t>A.4.3.2-1/25</w:t>
            </w:r>
            <w:r w:rsidRPr="004C0BEB">
              <w:rPr>
                <w:rFonts w:ascii="Arial" w:eastAsia="Times New Roman" w:hAnsi="Arial"/>
                <w:bCs/>
                <w:iCs/>
                <w:sz w:val="18"/>
                <w:lang w:eastAsia="en-GB"/>
              </w:rPr>
              <w:t>).</w:t>
            </w:r>
          </w:p>
        </w:tc>
      </w:tr>
    </w:tbl>
    <w:p w14:paraId="53F0B3C5" w14:textId="77777777" w:rsidR="004C0BEB" w:rsidRDefault="004C0BEB" w:rsidP="004C0BEB">
      <w:pPr>
        <w:overflowPunct w:val="0"/>
        <w:autoSpaceDE w:val="0"/>
        <w:autoSpaceDN w:val="0"/>
        <w:adjustRightInd w:val="0"/>
        <w:textAlignment w:val="baseline"/>
        <w:rPr>
          <w:ins w:id="16" w:author="ZTE-Ma Zhifeng" w:date="2022-04-20T16:20:00Z"/>
          <w:rFonts w:eastAsia="Times New Roman"/>
          <w:lang w:eastAsia="x-none"/>
        </w:rPr>
        <w:sectPr w:rsidR="004C0BEB"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34E3782" w14:textId="5D8860A6" w:rsidR="004C0BEB" w:rsidRPr="004C0BEB" w:rsidRDefault="004C0BEB" w:rsidP="004C0BEB">
      <w:pPr>
        <w:overflowPunct w:val="0"/>
        <w:autoSpaceDE w:val="0"/>
        <w:autoSpaceDN w:val="0"/>
        <w:adjustRightInd w:val="0"/>
        <w:textAlignment w:val="baseline"/>
        <w:rPr>
          <w:rFonts w:eastAsia="Times New Roman"/>
          <w:lang w:eastAsia="x-none"/>
        </w:rPr>
      </w:pPr>
    </w:p>
    <w:p w14:paraId="1AB47A54"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r w:rsidRPr="004C0BEB">
        <w:rPr>
          <w:rFonts w:ascii="Arial" w:eastAsia="Times New Roman" w:hAnsi="Arial"/>
          <w:b/>
          <w:lang w:eastAsia="en-GB"/>
        </w:rPr>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
        <w:gridCol w:w="5656"/>
        <w:gridCol w:w="11"/>
        <w:gridCol w:w="7895"/>
      </w:tblGrid>
      <w:tr w:rsidR="004C0BEB" w:rsidRPr="004C0BEB" w14:paraId="3A074FF8"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C5A4F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157216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6AA302F"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Comment</w:t>
            </w:r>
          </w:p>
        </w:tc>
      </w:tr>
      <w:tr w:rsidR="004C0BEB" w:rsidRPr="004C0BEB" w14:paraId="4043416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93AF3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4DB5ADD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DA06C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Bands</w:t>
            </w:r>
            <w:r w:rsidRPr="004C0BEB">
              <w:rPr>
                <w:rFonts w:ascii="Arial" w:eastAsia="宋体" w:hAnsi="Arial"/>
                <w:sz w:val="18"/>
                <w:lang w:eastAsia="en-GB"/>
              </w:rPr>
              <w:t xml:space="preserve"> without SUL/SDL bands</w:t>
            </w:r>
          </w:p>
        </w:tc>
      </w:tr>
      <w:tr w:rsidR="004C0BEB" w:rsidRPr="004C0BEB" w14:paraId="2FB63CCE"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3029C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25C0E8E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4B3C5C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PC2 Bands</w:t>
            </w:r>
          </w:p>
        </w:tc>
      </w:tr>
      <w:tr w:rsidR="004C0BEB" w:rsidRPr="004C0BEB" w14:paraId="27063C4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476D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38445A5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314B0B8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SUL Bands</w:t>
            </w:r>
          </w:p>
        </w:tc>
      </w:tr>
      <w:tr w:rsidR="004C0BEB" w:rsidRPr="004C0BEB" w14:paraId="002FEC1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542F11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w:t>
            </w:r>
            <w:r w:rsidRPr="004C0BEB">
              <w:rPr>
                <w:rFonts w:ascii="Arial" w:eastAsia="宋体" w:hAnsi="Arial"/>
                <w:sz w:val="18"/>
                <w:lang w:eastAsia="en-GB"/>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6426F662" w14:textId="30F20D78"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w:t>
            </w:r>
            <w:ins w:id="17" w:author="ZTE-Ma Zhifeng" w:date="2022-04-20T16:21:00Z">
              <w:r>
                <w:rPr>
                  <w:rFonts w:ascii="Arial" w:eastAsia="Times New Roman" w:hAnsi="Arial"/>
                  <w:sz w:val="18"/>
                  <w:szCs w:val="18"/>
                  <w:lang w:eastAsia="en-GB"/>
                </w:rPr>
                <w:t>n</w:t>
              </w:r>
            </w:ins>
            <w:r w:rsidRPr="004C0BEB">
              <w:rPr>
                <w:rFonts w:ascii="Arial" w:eastAsia="Times New Roman" w:hAnsi="Arial"/>
                <w:sz w:val="18"/>
                <w:szCs w:val="18"/>
                <w:lang w:eastAsia="en-GB"/>
              </w:rPr>
              <w:t>1,</w:t>
            </w:r>
            <w:ins w:id="18"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w:t>
            </w:r>
            <w:ins w:id="19"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w:t>
            </w:r>
            <w:ins w:id="20"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w:t>
            </w:r>
            <w:ins w:id="21"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w:t>
            </w:r>
            <w:ins w:id="22"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8,</w:t>
            </w:r>
            <w:ins w:id="23"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12,</w:t>
            </w:r>
            <w:ins w:id="2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14,</w:t>
            </w:r>
            <w:ins w:id="2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20,</w:t>
            </w:r>
            <w:ins w:id="2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25,</w:t>
            </w:r>
            <w:ins w:id="2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28,</w:t>
            </w:r>
            <w:ins w:id="28"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30,</w:t>
            </w:r>
            <w:ins w:id="29"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34,</w:t>
            </w:r>
            <w:ins w:id="30"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38,</w:t>
            </w:r>
            <w:ins w:id="31"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39,</w:t>
            </w:r>
            <w:ins w:id="32"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40,</w:t>
            </w:r>
            <w:ins w:id="33"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41,</w:t>
            </w:r>
            <w:ins w:id="3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50,</w:t>
            </w:r>
            <w:ins w:id="3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51,</w:t>
            </w:r>
            <w:ins w:id="3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65,</w:t>
            </w:r>
            <w:ins w:id="3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66,</w:t>
            </w:r>
            <w:ins w:id="38"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70,</w:t>
            </w:r>
            <w:ins w:id="39"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71,</w:t>
            </w:r>
            <w:ins w:id="40"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74,</w:t>
            </w:r>
            <w:ins w:id="41"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75,</w:t>
            </w:r>
            <w:ins w:id="42"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76}</w:t>
            </w:r>
          </w:p>
        </w:tc>
        <w:tc>
          <w:tcPr>
            <w:tcW w:w="2758" w:type="pct"/>
            <w:gridSpan w:val="2"/>
            <w:tcBorders>
              <w:top w:val="single" w:sz="4" w:space="0" w:color="auto"/>
              <w:left w:val="single" w:sz="4" w:space="0" w:color="auto"/>
              <w:bottom w:val="single" w:sz="4" w:space="0" w:color="auto"/>
              <w:right w:val="single" w:sz="4" w:space="0" w:color="auto"/>
            </w:tcBorders>
            <w:hideMark/>
          </w:tcPr>
          <w:p w14:paraId="45C70C4E" w14:textId="25826521"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UE supported bands among n1,</w:t>
            </w:r>
            <w:ins w:id="43"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w:t>
            </w:r>
            <w:ins w:id="44"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w:t>
            </w:r>
            <w:ins w:id="45"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w:t>
            </w:r>
            <w:ins w:id="4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w:t>
            </w:r>
            <w:ins w:id="4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n8,</w:t>
            </w:r>
            <w:ins w:id="4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n12,</w:t>
            </w:r>
            <w:ins w:id="4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n14,</w:t>
            </w:r>
            <w:ins w:id="5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n20,</w:t>
            </w:r>
            <w:ins w:id="5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n25,</w:t>
            </w:r>
            <w:ins w:id="5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n28,</w:t>
            </w:r>
            <w:ins w:id="5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n30,</w:t>
            </w:r>
            <w:ins w:id="5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n34,</w:t>
            </w:r>
            <w:ins w:id="5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n38,</w:t>
            </w:r>
            <w:ins w:id="5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n39,</w:t>
            </w:r>
            <w:ins w:id="5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n40,</w:t>
            </w:r>
            <w:ins w:id="5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n41,</w:t>
            </w:r>
            <w:ins w:id="5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n50,</w:t>
            </w:r>
            <w:ins w:id="6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n51,</w:t>
            </w:r>
            <w:ins w:id="6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n65,</w:t>
            </w:r>
            <w:ins w:id="6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n66,</w:t>
            </w:r>
            <w:ins w:id="6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n70,</w:t>
            </w:r>
            <w:ins w:id="6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n71,</w:t>
            </w:r>
            <w:ins w:id="6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n74,</w:t>
            </w:r>
            <w:ins w:id="6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n75,</w:t>
            </w:r>
            <w:ins w:id="6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n76</w:t>
            </w:r>
          </w:p>
        </w:tc>
      </w:tr>
      <w:tr w:rsidR="004C0BEB" w:rsidRPr="004C0BEB" w14:paraId="2EF5B1D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98133C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7CAD2C9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A93B0E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FR2 Bands</w:t>
            </w:r>
          </w:p>
        </w:tc>
      </w:tr>
      <w:tr w:rsidR="004C0BEB" w:rsidRPr="004C0BEB" w14:paraId="47036E2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2B4092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6FCFEF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 OR </w:t>
            </w: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172A261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 xml:space="preserve">All supported </w:t>
            </w:r>
            <w:r w:rsidRPr="004C0BEB">
              <w:rPr>
                <w:rFonts w:ascii="Arial" w:eastAsia="Times New Roman" w:hAnsi="Arial"/>
                <w:sz w:val="18"/>
                <w:lang w:eastAsia="zh-CN"/>
              </w:rPr>
              <w:t xml:space="preserve">FR1 </w:t>
            </w:r>
            <w:r w:rsidRPr="004C0BEB">
              <w:rPr>
                <w:rFonts w:ascii="Arial" w:eastAsia="Times New Roman" w:hAnsi="Arial"/>
                <w:sz w:val="18"/>
                <w:lang w:eastAsia="en-GB"/>
              </w:rPr>
              <w:t>Bands</w:t>
            </w:r>
          </w:p>
        </w:tc>
      </w:tr>
      <w:tr w:rsidR="004C0BEB" w:rsidRPr="004C0BEB" w14:paraId="5DEC384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A5EAC4"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1D2C53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487F7D0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NR Bands</w:t>
            </w:r>
          </w:p>
        </w:tc>
      </w:tr>
      <w:tr w:rsidR="004C0BEB" w:rsidRPr="004C0BEB" w14:paraId="35EE6E0F"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A38DC1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0260D48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7C4DA1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FDD FR1 band within the set supporting 10 MHz UE Channel BW</w:t>
            </w:r>
          </w:p>
        </w:tc>
      </w:tr>
      <w:tr w:rsidR="004C0BEB" w:rsidRPr="004C0BEB" w14:paraId="7E75159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701028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1CCBB18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D66DE9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20 MHz UE Channel BW</w:t>
            </w:r>
          </w:p>
        </w:tc>
      </w:tr>
      <w:tr w:rsidR="004C0BEB" w:rsidRPr="004C0BEB" w14:paraId="259EB95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C98B6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0AF5067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7506EC2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40 MHz UE Channel BW</w:t>
            </w:r>
          </w:p>
        </w:tc>
      </w:tr>
      <w:tr w:rsidR="004C0BEB" w:rsidRPr="004C0BEB" w14:paraId="0B9C6A2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37F26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Times New Roman" w:hAnsi="Arial"/>
                <w:sz w:val="18"/>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5C1A8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0E73CD6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4 Rx antenna ports Bands</w:t>
            </w:r>
          </w:p>
        </w:tc>
      </w:tr>
      <w:tr w:rsidR="004C0BEB" w:rsidRPr="004C0BEB" w14:paraId="64E3C68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A1EDD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Malgun Gothic" w:hAnsi="Arial"/>
                <w:sz w:val="18"/>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12DC1A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536BAD4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FDD bands without SUL/SDL bands</w:t>
            </w:r>
          </w:p>
        </w:tc>
      </w:tr>
      <w:tr w:rsidR="004C0BEB" w:rsidRPr="004C0BEB" w14:paraId="6BAD2FE3"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14300E8"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5286870B"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DF784C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50 MHz UE Channel BW</w:t>
            </w:r>
          </w:p>
        </w:tc>
      </w:tr>
      <w:tr w:rsidR="004C0BEB" w:rsidRPr="004C0BEB" w14:paraId="609859A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E130BC0"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6BB6C15A"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D249C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100 MHz UE Channel BW</w:t>
            </w:r>
          </w:p>
        </w:tc>
      </w:tr>
      <w:tr w:rsidR="004C0BEB" w:rsidRPr="004C0BEB" w14:paraId="2E9996F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3F465"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45B39E48"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6CC16F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200 MHz UE Channel BW</w:t>
            </w:r>
          </w:p>
        </w:tc>
      </w:tr>
      <w:tr w:rsidR="004C0BEB" w:rsidRPr="004C0BEB" w14:paraId="4705B0E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4038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4C0BEB">
              <w:rPr>
                <w:rFonts w:ascii="Arial" w:eastAsia="Times New Roman" w:hAnsi="Arial"/>
                <w:sz w:val="18"/>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1BB7D8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76FF9BB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lang w:eastAsia="zh-CN"/>
              </w:rPr>
              <w:t>All supported FR1 sidelink bands</w:t>
            </w:r>
          </w:p>
        </w:tc>
      </w:tr>
      <w:tr w:rsidR="004C0BEB" w:rsidRPr="004C0BEB" w14:paraId="68B91CA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600CF2"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3FDD6BE4" w14:textId="387979D3"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zh-CN"/>
              </w:rPr>
              <w:t>{</w:t>
            </w:r>
            <w:ins w:id="68"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40, </w:t>
            </w:r>
            <w:ins w:id="69"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41, </w:t>
            </w:r>
            <w:ins w:id="70"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77, </w:t>
            </w:r>
            <w:ins w:id="71"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78, </w:t>
            </w:r>
            <w:ins w:id="72"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79}</w:t>
            </w:r>
          </w:p>
        </w:tc>
        <w:tc>
          <w:tcPr>
            <w:tcW w:w="2758" w:type="pct"/>
            <w:gridSpan w:val="2"/>
            <w:tcBorders>
              <w:top w:val="single" w:sz="4" w:space="0" w:color="auto"/>
              <w:left w:val="single" w:sz="4" w:space="0" w:color="auto"/>
              <w:bottom w:val="single" w:sz="4" w:space="0" w:color="auto"/>
              <w:right w:val="single" w:sz="4" w:space="0" w:color="auto"/>
            </w:tcBorders>
            <w:hideMark/>
          </w:tcPr>
          <w:p w14:paraId="2C80EAB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szCs w:val="18"/>
                <w:lang w:eastAsia="en-GB"/>
              </w:rPr>
              <w:t>UE supported TDD bands among n40, n</w:t>
            </w:r>
            <w:r w:rsidRPr="004C0BEB">
              <w:rPr>
                <w:rFonts w:ascii="Arial" w:eastAsia="Times New Roman" w:hAnsi="Arial"/>
                <w:sz w:val="18"/>
                <w:lang w:eastAsia="zh-CN"/>
              </w:rPr>
              <w:t>41, n77, n78, n79</w:t>
            </w:r>
          </w:p>
        </w:tc>
      </w:tr>
      <w:tr w:rsidR="004C0BEB" w:rsidRPr="004C0BEB" w14:paraId="76A6DF84"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tcPr>
          <w:p w14:paraId="208C6EDC"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4685B900" w14:textId="032D1FBF" w:rsidR="004C0BEB" w:rsidRPr="004C0BEB" w:rsidRDefault="004C0BEB" w:rsidP="00FA5BFB">
            <w:pPr>
              <w:keepNext/>
              <w:keepLines/>
              <w:overflowPunct w:val="0"/>
              <w:autoSpaceDE w:val="0"/>
              <w:autoSpaceDN w:val="0"/>
              <w:adjustRightInd w:val="0"/>
              <w:spacing w:after="0"/>
              <w:textAlignment w:val="baseline"/>
              <w:rPr>
                <w:rFonts w:ascii="Arial" w:eastAsia="Times New Roman" w:hAnsi="Arial"/>
                <w:sz w:val="18"/>
                <w:lang w:eastAsia="zh-CN"/>
              </w:rPr>
            </w:pPr>
            <w:del w:id="73" w:author="ZTE-Ma Zhifeng" w:date="2022-04-20T16:27:00Z">
              <w:r w:rsidRPr="004C0BEB" w:rsidDel="00FA5BFB">
                <w:rPr>
                  <w:rFonts w:ascii="Arial" w:eastAsia="Times New Roman" w:hAnsi="Arial" w:cs="Arial"/>
                  <w:b/>
                  <w:bCs/>
                  <w:sz w:val="18"/>
                  <w:lang w:eastAsia="fr-FR"/>
                </w:rPr>
                <w:delText>A.4.3.1-2/2e OR A.4.3.1-2/12</w:delText>
              </w:r>
            </w:del>
            <w:ins w:id="74" w:author="ZTE-Ma Zhifeng" w:date="2022-04-20T16:27:00Z">
              <w:r w:rsidR="00FA5BFB" w:rsidRPr="00FA5BFB">
                <w:rPr>
                  <w:rFonts w:ascii="Arial" w:eastAsia="Times New Roman" w:hAnsi="Arial" w:cs="Arial"/>
                  <w:bCs/>
                  <w:sz w:val="18"/>
                  <w:lang w:eastAsia="fr-FR"/>
                </w:rPr>
                <w:t xml:space="preserve"> A.4.3.1-2/2e OR A.4.3.1-2/12</w:t>
              </w:r>
            </w:ins>
          </w:p>
        </w:tc>
        <w:tc>
          <w:tcPr>
            <w:tcW w:w="2758" w:type="pct"/>
            <w:gridSpan w:val="2"/>
            <w:tcBorders>
              <w:top w:val="single" w:sz="4" w:space="0" w:color="auto"/>
              <w:left w:val="single" w:sz="4" w:space="0" w:color="auto"/>
              <w:bottom w:val="single" w:sz="4" w:space="0" w:color="auto"/>
              <w:right w:val="single" w:sz="4" w:space="0" w:color="auto"/>
            </w:tcBorders>
          </w:tcPr>
          <w:p w14:paraId="13170EF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FR1 Bands for operation with shared spectrum channel access</w:t>
            </w:r>
          </w:p>
        </w:tc>
      </w:tr>
      <w:tr w:rsidR="004C0BEB" w:rsidRPr="004C0BEB" w14:paraId="24D265A0" w14:textId="77777777" w:rsidTr="004C0BEB">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7AD9C276"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val="en-US" w:eastAsia="zh-CN"/>
              </w:rPr>
            </w:pPr>
            <w:r w:rsidRPr="004C0BEB">
              <w:rPr>
                <w:rFonts w:ascii="Arial" w:eastAsia="宋体" w:hAnsi="Arial" w:hint="eastAsia"/>
                <w:sz w:val="18"/>
                <w:szCs w:val="18"/>
                <w:lang w:val="en-US" w:eastAsia="zh-CN"/>
              </w:rPr>
              <w:t>D0</w:t>
            </w:r>
            <w:r w:rsidRPr="004C0BEB">
              <w:rPr>
                <w:rFonts w:ascii="Arial" w:eastAsia="宋体"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0F061E48" w14:textId="3CC75AAB" w:rsidR="004C0BEB" w:rsidRPr="004C0BEB" w:rsidRDefault="004C0BEB" w:rsidP="004C0BEB">
            <w:pPr>
              <w:keepNext/>
              <w:keepLines/>
              <w:overflowPunct w:val="0"/>
              <w:autoSpaceDE w:val="0"/>
              <w:autoSpaceDN w:val="0"/>
              <w:adjustRightInd w:val="0"/>
              <w:spacing w:after="0"/>
              <w:textAlignment w:val="baseline"/>
              <w:rPr>
                <w:rFonts w:ascii="Arial" w:eastAsia="宋体" w:hAnsi="Arial" w:cs="Arial"/>
                <w:b/>
                <w:bCs/>
                <w:sz w:val="18"/>
                <w:lang w:val="en-US" w:eastAsia="zh-CN"/>
              </w:rPr>
            </w:pPr>
            <w:r w:rsidRPr="004C0BEB">
              <w:rPr>
                <w:rFonts w:ascii="Arial" w:eastAsia="宋体" w:hAnsi="Arial" w:cs="Arial"/>
                <w:sz w:val="18"/>
                <w:lang w:val="en-US" w:eastAsia="zh-CN"/>
              </w:rPr>
              <w:t>{</w:t>
            </w:r>
            <w:ins w:id="75"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34, </w:t>
            </w:r>
            <w:ins w:id="76"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38,</w:t>
            </w:r>
            <w:r w:rsidRPr="004C0BEB">
              <w:rPr>
                <w:rFonts w:ascii="Arial" w:eastAsia="宋体" w:hAnsi="Arial" w:cs="Arial"/>
                <w:sz w:val="18"/>
                <w:lang w:val="en-US" w:eastAsia="zh-CN"/>
              </w:rPr>
              <w:t xml:space="preserve"> </w:t>
            </w:r>
            <w:ins w:id="77"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39, </w:t>
            </w:r>
            <w:ins w:id="78"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48,</w:t>
            </w:r>
            <w:r w:rsidRPr="004C0BEB">
              <w:rPr>
                <w:rFonts w:ascii="Arial" w:eastAsia="宋体" w:hAnsi="Arial" w:cs="Arial"/>
                <w:sz w:val="18"/>
                <w:lang w:val="en-US" w:eastAsia="zh-CN"/>
              </w:rPr>
              <w:t xml:space="preserve"> </w:t>
            </w:r>
            <w:ins w:id="79"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90</w:t>
            </w:r>
            <w:r w:rsidRPr="004C0BEB">
              <w:rPr>
                <w:rFonts w:ascii="Arial" w:eastAsia="宋体" w:hAnsi="Arial" w:cs="Arial"/>
                <w:sz w:val="18"/>
                <w:lang w:val="en-US" w:eastAsia="zh-CN"/>
              </w:rPr>
              <w:t>}</w:t>
            </w:r>
            <w:r w:rsidRPr="004C0BEB">
              <w:rPr>
                <w:rFonts w:ascii="Arial" w:eastAsia="宋体"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78C47BE8"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lang w:val="en-US" w:eastAsia="zh-CN"/>
              </w:rPr>
            </w:pPr>
            <w:r w:rsidRPr="004C0BEB">
              <w:rPr>
                <w:rFonts w:ascii="Arial" w:eastAsia="宋体" w:hAnsi="Arial" w:hint="eastAsia"/>
                <w:sz w:val="18"/>
                <w:lang w:val="en-US" w:eastAsia="zh-CN"/>
              </w:rPr>
              <w:t xml:space="preserve">TDD FR1 bands among </w:t>
            </w:r>
            <w:r w:rsidRPr="004C0BEB">
              <w:rPr>
                <w:rFonts w:ascii="Arial" w:eastAsia="宋体" w:hAnsi="Arial"/>
                <w:sz w:val="18"/>
                <w:lang w:val="en-US" w:eastAsia="zh-CN"/>
              </w:rPr>
              <w:t xml:space="preserve">n34, </w:t>
            </w:r>
            <w:r w:rsidRPr="004C0BEB">
              <w:rPr>
                <w:rFonts w:ascii="Arial" w:eastAsia="宋体" w:hAnsi="Arial" w:hint="eastAsia"/>
                <w:sz w:val="18"/>
                <w:lang w:val="en-US" w:eastAsia="zh-CN"/>
              </w:rPr>
              <w:t xml:space="preserve">n38, </w:t>
            </w:r>
            <w:r w:rsidRPr="004C0BEB">
              <w:rPr>
                <w:rFonts w:ascii="Arial" w:eastAsia="宋体" w:hAnsi="Arial"/>
                <w:sz w:val="18"/>
                <w:lang w:val="en-US" w:eastAsia="zh-CN"/>
              </w:rPr>
              <w:t xml:space="preserve">n39, </w:t>
            </w:r>
            <w:r w:rsidRPr="004C0BEB">
              <w:rPr>
                <w:rFonts w:ascii="Arial" w:eastAsia="宋体" w:hAnsi="Arial" w:hint="eastAsia"/>
                <w:sz w:val="18"/>
                <w:lang w:val="en-US" w:eastAsia="zh-CN"/>
              </w:rPr>
              <w:t>n48, n90 supporting 10MHz UE Channel BW</w:t>
            </w:r>
          </w:p>
        </w:tc>
      </w:tr>
      <w:tr w:rsidR="004C0BEB" w:rsidRPr="004C0BEB" w14:paraId="02FAFF35" w14:textId="77777777" w:rsidTr="004C0BEB">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369165CB" w14:textId="17F48301" w:rsidR="004C0BEB" w:rsidRPr="004C0BEB" w:rsidRDefault="004C0BEB" w:rsidP="00FA5BFB">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4C0BEB">
              <w:rPr>
                <w:rFonts w:ascii="Arial" w:eastAsia="Times New Roman" w:hAnsi="Arial"/>
                <w:sz w:val="18"/>
                <w:lang w:eastAsia="en-GB"/>
              </w:rPr>
              <w:t>NOTE 1:</w:t>
            </w:r>
            <w:r w:rsidRPr="004C0BEB">
              <w:rPr>
                <w:rFonts w:ascii="Arial" w:eastAsia="Times New Roman" w:hAnsi="Arial"/>
                <w:sz w:val="18"/>
                <w:lang w:eastAsia="en-GB"/>
              </w:rPr>
              <w:tab/>
              <w:t>Band Selection is based on set theory. For each feature, item number shall correspond to the Band number. The result is the set of bands for which the test shall be conducted. The following operators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AND:</w:t>
            </w:r>
            <w:r w:rsidRPr="004C0BEB">
              <w:rPr>
                <w:rFonts w:ascii="Arial" w:eastAsia="Times New Roman" w:hAnsi="Arial"/>
                <w:sz w:val="18"/>
                <w:lang w:eastAsia="en-GB"/>
              </w:rPr>
              <w:tab/>
              <w:t xml:space="preserve">Set intersection ( </w:t>
            </w:r>
            <w:r w:rsidRPr="004C0BEB">
              <w:rPr>
                <w:rFonts w:ascii="Arial" w:eastAsia="Times New Roman" w:hAnsi="Arial"/>
                <w:noProof/>
                <w:sz w:val="18"/>
                <w:lang w:val="en-US" w:eastAsia="zh-CN"/>
              </w:rPr>
              <w:drawing>
                <wp:inline distT="0" distB="0" distL="0" distR="0" wp14:anchorId="0D8702B1" wp14:editId="0F7F0085">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0" w:author="ZTE-Ma Zhifeng" w:date="2022-04-20T16:27:00Z">
              <w:r w:rsidR="00FA5BFB">
                <w:rPr>
                  <w:rFonts w:ascii="Arial" w:eastAsia="Times New Roman" w:hAnsi="Arial"/>
                  <w:sz w:val="18"/>
                  <w:lang w:eastAsia="en-GB"/>
                </w:rPr>
                <w:t>n</w:t>
              </w:r>
            </w:ins>
            <w:r w:rsidRPr="004C0BEB">
              <w:rPr>
                <w:rFonts w:ascii="Arial" w:eastAsia="Times New Roman" w:hAnsi="Arial"/>
                <w:sz w:val="18"/>
                <w:lang w:eastAsia="en-GB"/>
              </w:rPr>
              <w:t>1,</w:t>
            </w:r>
            <w:ins w:id="81"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AND {</w:t>
            </w:r>
            <w:ins w:id="82"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3"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3} = {</w:t>
            </w:r>
            <w:ins w:id="84"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OR:</w:t>
            </w:r>
            <w:r w:rsidRPr="004C0BEB">
              <w:rPr>
                <w:rFonts w:ascii="Arial" w:eastAsia="Times New Roman" w:hAnsi="Arial"/>
                <w:sz w:val="18"/>
                <w:lang w:eastAsia="en-GB"/>
              </w:rPr>
              <w:tab/>
              <w:t xml:space="preserve">Set union ( </w:t>
            </w:r>
            <w:r w:rsidRPr="004C0BEB">
              <w:rPr>
                <w:rFonts w:ascii="Arial" w:eastAsia="Times New Roman" w:hAnsi="Arial"/>
                <w:noProof/>
                <w:sz w:val="18"/>
                <w:lang w:val="en-US" w:eastAsia="zh-CN"/>
              </w:rPr>
              <w:drawing>
                <wp:inline distT="0" distB="0" distL="0" distR="0" wp14:anchorId="164394FB" wp14:editId="39B73089">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5"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1,</w:t>
            </w:r>
            <w:ins w:id="86"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OR {</w:t>
            </w:r>
            <w:ins w:id="87"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8" w:author="ZTE-Ma Zhifeng" w:date="2022-04-20T16:28:00Z">
              <w:r w:rsidR="00FA5BFB">
                <w:rPr>
                  <w:rFonts w:ascii="Arial" w:eastAsia="Times New Roman" w:hAnsi="Arial"/>
                  <w:sz w:val="18"/>
                  <w:lang w:eastAsia="en-GB"/>
                </w:rPr>
                <w:t xml:space="preserve"> </w:t>
              </w:r>
            </w:ins>
            <w:ins w:id="89"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3} = {</w:t>
            </w:r>
            <w:ins w:id="90"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w:t>
            </w:r>
            <w:ins w:id="91"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ins w:id="92"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3}</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NOT:</w:t>
            </w:r>
            <w:r w:rsidRPr="004C0BEB">
              <w:rPr>
                <w:rFonts w:ascii="Arial" w:eastAsia="Times New Roman" w:hAnsi="Arial"/>
                <w:sz w:val="18"/>
                <w:lang w:eastAsia="en-GB"/>
              </w:rPr>
              <w:tab/>
              <w:t>Set complement (\), full set being all bands. NOT{</w:t>
            </w:r>
            <w:ins w:id="93"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 {</w:t>
            </w:r>
            <w:ins w:id="94"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w:t>
            </w:r>
            <w:ins w:id="95" w:author="ZTE-Ma Zhifeng" w:date="2022-04-20T16:33:00Z">
              <w:r w:rsidR="00186C1A">
                <w:rPr>
                  <w:rFonts w:ascii="Arial" w:eastAsia="Times New Roman" w:hAnsi="Arial"/>
                  <w:sz w:val="18"/>
                  <w:lang w:eastAsia="en-GB"/>
                </w:rPr>
                <w:t>,</w:t>
              </w:r>
            </w:ins>
            <w:r w:rsidRPr="004C0BEB">
              <w:rPr>
                <w:rFonts w:ascii="Arial" w:eastAsia="Times New Roman" w:hAnsi="Arial"/>
                <w:sz w:val="18"/>
                <w:lang w:eastAsia="en-GB"/>
              </w:rPr>
              <w:t xml:space="preserve"> ...</w:t>
            </w:r>
            <w:ins w:id="96" w:author="ZTE-Ma Zhifeng" w:date="2022-04-20T16:33:00Z">
              <w:r w:rsidR="00186C1A">
                <w:rPr>
                  <w:rFonts w:ascii="Arial" w:eastAsia="Times New Roman" w:hAnsi="Arial"/>
                  <w:sz w:val="18"/>
                  <w:lang w:eastAsia="en-GB"/>
                </w:rPr>
                <w:t xml:space="preserve">, </w:t>
              </w:r>
            </w:ins>
            <w:ins w:id="97"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256}</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Also note that this is set without repetitions so {</w:t>
            </w:r>
            <w:ins w:id="98"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AND {</w:t>
            </w:r>
            <w:ins w:id="99"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 = {</w:t>
            </w:r>
            <w:ins w:id="100"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r w:rsidRPr="004C0BEB">
              <w:rPr>
                <w:rFonts w:ascii="Arial" w:eastAsia="Times New Roman" w:hAnsi="Arial"/>
                <w:sz w:val="18"/>
                <w:lang w:eastAsia="en-GB"/>
              </w:rPr>
              <w:br/>
            </w:r>
            <w:r w:rsidRPr="004C0BEB">
              <w:rPr>
                <w:rFonts w:ascii="Arial" w:eastAsia="Times New Roman" w:hAnsi="Arial"/>
                <w:sz w:val="18"/>
                <w:lang w:eastAsia="en-GB"/>
              </w:rPr>
              <w:tab/>
              <w:t>The following basic sets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w:t>
            </w:r>
            <w:ins w:id="101"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ins w:id="102" w:author="ZTE-Ma Zhifeng" w:date="2022-04-20T16:30: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r>
            <w:del w:id="103" w:author="ZTE-Ma Zhifeng" w:date="2022-04-20T16:30:00Z">
              <w:r w:rsidRPr="004C0BEB" w:rsidDel="00FA5BFB">
                <w:rPr>
                  <w:rFonts w:ascii="Arial" w:eastAsia="Times New Roman" w:hAnsi="Arial"/>
                  <w:sz w:val="18"/>
                  <w:lang w:eastAsia="en-GB"/>
                </w:rPr>
                <w:tab/>
              </w:r>
            </w:del>
            <w:r w:rsidRPr="004C0BEB">
              <w:rPr>
                <w:rFonts w:ascii="Arial" w:eastAsia="Times New Roman" w:hAnsi="Arial"/>
                <w:sz w:val="18"/>
                <w:lang w:eastAsia="en-GB"/>
              </w:rPr>
              <w:t>Explicitly given band set</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10MHz:</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t>All bands supporting 10 MHz</w:t>
            </w:r>
          </w:p>
        </w:tc>
      </w:tr>
    </w:tbl>
    <w:p w14:paraId="721D3B4A" w14:textId="77777777" w:rsidR="004C0BEB" w:rsidRPr="004C0BEB" w:rsidRDefault="004C0BEB" w:rsidP="004C0BEB">
      <w:pPr>
        <w:overflowPunct w:val="0"/>
        <w:autoSpaceDE w:val="0"/>
        <w:autoSpaceDN w:val="0"/>
        <w:adjustRightInd w:val="0"/>
        <w:textAlignment w:val="baseline"/>
        <w:rPr>
          <w:rFonts w:eastAsia="Times New Roman"/>
          <w:lang w:eastAsia="x-none"/>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4C0BEB">
      <w:footnotePr>
        <w:numRestart w:val="eachSect"/>
      </w:footnotePr>
      <w:pgSz w:w="16840" w:h="11907" w:orient="landscape" w:code="9"/>
      <w:pgMar w:top="1134" w:right="1418" w:bottom="1134" w:left="1134" w:header="680" w:footer="567" w:gutter="0"/>
      <w:cols w:space="720"/>
      <w:docGrid w:linePitch="272"/>
      <w:sectPrChange w:id="104" w:author="ZTE-Ma Zhifeng" w:date="2022-04-20T16:20:00Z">
        <w:sectPr w:rsidR="001E41F3" w:rsidRPr="00BE37F6" w:rsidSect="004C0BEB">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B1A70" w14:textId="77777777" w:rsidR="002A1AF8" w:rsidRDefault="002A1AF8">
      <w:r>
        <w:separator/>
      </w:r>
    </w:p>
  </w:endnote>
  <w:endnote w:type="continuationSeparator" w:id="0">
    <w:p w14:paraId="43FB602D" w14:textId="77777777" w:rsidR="002A1AF8" w:rsidRDefault="002A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E9E50" w14:textId="77777777" w:rsidR="002A1AF8" w:rsidRDefault="002A1AF8">
      <w:r>
        <w:separator/>
      </w:r>
    </w:p>
  </w:footnote>
  <w:footnote w:type="continuationSeparator" w:id="0">
    <w:p w14:paraId="34B88326" w14:textId="77777777" w:rsidR="002A1AF8" w:rsidRDefault="002A1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0BEB" w:rsidRDefault="004C0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C0BEB" w:rsidRDefault="004C0BE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C0BEB" w:rsidRDefault="004C0BE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C0BEB" w:rsidRDefault="004C0B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73BAE"/>
    <w:rsid w:val="00186C1A"/>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1AF8"/>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529A7"/>
    <w:rsid w:val="00456301"/>
    <w:rsid w:val="004563F0"/>
    <w:rsid w:val="004B75B7"/>
    <w:rsid w:val="004C0BEB"/>
    <w:rsid w:val="004C222D"/>
    <w:rsid w:val="004C7BBC"/>
    <w:rsid w:val="004E0884"/>
    <w:rsid w:val="004E48A3"/>
    <w:rsid w:val="005005A7"/>
    <w:rsid w:val="005141D9"/>
    <w:rsid w:val="0051580D"/>
    <w:rsid w:val="0053574A"/>
    <w:rsid w:val="00547111"/>
    <w:rsid w:val="00587D69"/>
    <w:rsid w:val="00592D74"/>
    <w:rsid w:val="005A3C48"/>
    <w:rsid w:val="005E2C44"/>
    <w:rsid w:val="005F5A56"/>
    <w:rsid w:val="00621188"/>
    <w:rsid w:val="006257ED"/>
    <w:rsid w:val="00637C69"/>
    <w:rsid w:val="00653DE4"/>
    <w:rsid w:val="00665C47"/>
    <w:rsid w:val="00670D9D"/>
    <w:rsid w:val="006815E8"/>
    <w:rsid w:val="00687472"/>
    <w:rsid w:val="006941B8"/>
    <w:rsid w:val="00695808"/>
    <w:rsid w:val="006B46FB"/>
    <w:rsid w:val="006B6C8C"/>
    <w:rsid w:val="006C2C96"/>
    <w:rsid w:val="006E21FB"/>
    <w:rsid w:val="006E7162"/>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A5BF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 w:type="numbering" w:customStyle="1" w:styleId="5f8">
    <w:name w:val="无列表5"/>
    <w:next w:val="a4"/>
    <w:uiPriority w:val="99"/>
    <w:semiHidden/>
    <w:unhideWhenUsed/>
    <w:rsid w:val="004C0BEB"/>
  </w:style>
  <w:style w:type="table" w:customStyle="1" w:styleId="2ff7">
    <w:name w:val="网格型2"/>
    <w:basedOn w:val="a3"/>
    <w:next w:val="af8"/>
    <w:rsid w:val="004C0BEB"/>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uiPriority w:val="99"/>
    <w:semiHidden/>
    <w:unhideWhenUsed/>
    <w:rsid w:val="004C0BEB"/>
  </w:style>
  <w:style w:type="numbering" w:customStyle="1" w:styleId="NoList217">
    <w:name w:val="No List217"/>
    <w:next w:val="a4"/>
    <w:uiPriority w:val="99"/>
    <w:semiHidden/>
    <w:unhideWhenUsed/>
    <w:rsid w:val="004C0BEB"/>
  </w:style>
  <w:style w:type="numbering" w:customStyle="1" w:styleId="NoList310">
    <w:name w:val="No List310"/>
    <w:next w:val="a4"/>
    <w:uiPriority w:val="99"/>
    <w:semiHidden/>
    <w:unhideWhenUsed/>
    <w:rsid w:val="004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0225-55AC-4DE4-9F90-C10F520E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12</Pages>
  <Words>6128</Words>
  <Characters>34932</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23</cp:revision>
  <cp:lastPrinted>1899-12-31T23:00:00Z</cp:lastPrinted>
  <dcterms:created xsi:type="dcterms:W3CDTF">2022-04-16T03:39:00Z</dcterms:created>
  <dcterms:modified xsi:type="dcterms:W3CDTF">2022-04-25T16:57:00Z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